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617D945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117B53">
        <w:rPr>
          <w:b/>
          <w:noProof/>
          <w:sz w:val="24"/>
        </w:rPr>
        <w:t>480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696A94E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</w:r>
      <w:r w:rsidR="00117B53" w:rsidRPr="00784FCB">
        <w:rPr>
          <w:b/>
          <w:noProof/>
          <w:sz w:val="15"/>
          <w:szCs w:val="15"/>
        </w:rPr>
        <w:tab/>
        <w:t>was C3-211</w:t>
      </w:r>
      <w:r w:rsidR="00117B53">
        <w:rPr>
          <w:b/>
          <w:noProof/>
          <w:sz w:val="15"/>
          <w:szCs w:val="15"/>
        </w:rPr>
        <w:t>097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FFE3E26" w:rsidR="002772A1" w:rsidRDefault="009A404E" w:rsidP="000603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60378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C4BA37D" w:rsidR="002772A1" w:rsidRDefault="00EB4410" w:rsidP="000603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0378">
              <w:rPr>
                <w:b/>
                <w:noProof/>
                <w:sz w:val="28"/>
              </w:rPr>
              <w:t>017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3DEE7ED" w:rsidR="002772A1" w:rsidRDefault="001A25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C40BC4" w:rsidR="002772A1" w:rsidRDefault="0039334C" w:rsidP="00FD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38D1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FD38D1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08F712B" w:rsidR="002772A1" w:rsidRDefault="007C33E0" w:rsidP="0011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17B53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B9A1D7B" w:rsidR="00773AAD" w:rsidRDefault="0022300A" w:rsidP="003903A3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>s (</w:t>
            </w:r>
            <w:r w:rsidR="00F22778">
              <w:rPr>
                <w:noProof/>
              </w:rPr>
              <w:t>e</w:t>
            </w:r>
            <w:r w:rsidR="00B4240E">
              <w:rPr>
                <w:noProof/>
              </w:rPr>
              <w:t>.</w:t>
            </w:r>
            <w:r w:rsidR="00F22778">
              <w:rPr>
                <w:noProof/>
              </w:rPr>
              <w:t>g.</w:t>
            </w:r>
            <w:r w:rsidR="00B4240E">
              <w:rPr>
                <w:noProof/>
              </w:rPr>
              <w:t xml:space="preserve"> </w:t>
            </w:r>
            <w:r w:rsidR="00494210" w:rsidRPr="00494210">
              <w:rPr>
                <w:noProof/>
              </w:rPr>
              <w:t>V2xServiceInfo</w:t>
            </w:r>
            <w:r w:rsidR="00B4240E">
              <w:rPr>
                <w:noProof/>
              </w:rPr>
              <w:t xml:space="preserve">, </w:t>
            </w:r>
            <w:r w:rsidR="00494210" w:rsidRPr="00494210">
              <w:rPr>
                <w:noProof/>
              </w:rPr>
              <w:t>V2xServiceId</w:t>
            </w:r>
            <w:r w:rsidR="00494210">
              <w:rPr>
                <w:noProof/>
              </w:rPr>
              <w:t>, etc.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>the OpenAPI specification file</w:t>
            </w:r>
            <w:r w:rsidR="00875D57">
              <w:rPr>
                <w:noProof/>
              </w:rPr>
              <w:t>s</w:t>
            </w:r>
            <w:r w:rsidR="004519E7">
              <w:rPr>
                <w:noProof/>
              </w:rPr>
              <w:t xml:space="preserve"> of the </w:t>
            </w:r>
            <w:r w:rsidR="003903A3">
              <w:rPr>
                <w:noProof/>
              </w:rPr>
              <w:t>VAE</w:t>
            </w:r>
            <w:r w:rsidR="00C07445" w:rsidRPr="00C07445">
              <w:rPr>
                <w:noProof/>
              </w:rPr>
              <w:t xml:space="preserve"> API</w:t>
            </w:r>
            <w:r w:rsidR="003903A3">
              <w:rPr>
                <w:noProof/>
              </w:rPr>
              <w:t>s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B0BF3BA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  <w:r w:rsidR="002B1E4C">
              <w:rPr>
                <w:noProof/>
              </w:rPr>
              <w:t>, A.3, A.4, A.5, A.6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F748718" w:rsidR="002772A1" w:rsidRDefault="002D4DCE" w:rsidP="00B3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B35A44">
              <w:rPr>
                <w:noProof/>
              </w:rPr>
              <w:t>VAE</w:t>
            </w:r>
            <w:r w:rsidR="00C07445" w:rsidRPr="00C07445">
              <w:rPr>
                <w:noProof/>
              </w:rPr>
              <w:t xml:space="preserve"> API</w:t>
            </w:r>
            <w:r w:rsidR="00B35A44">
              <w:rPr>
                <w:noProof/>
              </w:rPr>
              <w:t>s</w:t>
            </w:r>
            <w:r w:rsidR="00AD03F3">
              <w:rPr>
                <w:noProof/>
              </w:rPr>
              <w:t xml:space="preserve"> (</w:t>
            </w:r>
            <w:r w:rsidR="001F2396">
              <w:rPr>
                <w:noProof/>
              </w:rPr>
              <w:t xml:space="preserve">i.e. </w:t>
            </w:r>
            <w:r w:rsidR="00AD03F3">
              <w:rPr>
                <w:noProof/>
              </w:rPr>
              <w:t>VAE_MessageDelivery, VAE_FileDistribution, VAE_ApplicationRequirement, VAE_DynamicGroup, VAE_ServiceContinuity)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FE4DF" w14:textId="77777777" w:rsidR="002772A1" w:rsidRDefault="001A258D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647C57C7" w14:textId="77777777" w:rsidR="00B76F84" w:rsidRDefault="00B76F84" w:rsidP="00B76F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A.2:</w:t>
            </w:r>
          </w:p>
          <w:p w14:paraId="0237189C" w14:textId="4ADACA39" w:rsidR="001A258D" w:rsidRDefault="00003FA4" w:rsidP="00B76F8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003FA4">
              <w:rPr>
                <w:noProof/>
              </w:rPr>
              <w:t xml:space="preserve">Remove the </w:t>
            </w:r>
            <w:r w:rsidR="006103FA">
              <w:rPr>
                <w:noProof/>
              </w:rPr>
              <w:t>added description fields to the</w:t>
            </w:r>
            <w:r w:rsidRPr="00003FA4">
              <w:rPr>
                <w:noProof/>
              </w:rPr>
              <w:t xml:space="preserve"> V2xMessagePayload</w:t>
            </w:r>
            <w:r w:rsidR="006103FA">
              <w:rPr>
                <w:noProof/>
              </w:rPr>
              <w:t xml:space="preserve"> data type </w:t>
            </w:r>
            <w:r w:rsidRPr="00003FA4">
              <w:rPr>
                <w:noProof/>
              </w:rPr>
              <w:t>as sibling values are not all</w:t>
            </w:r>
            <w:r w:rsidR="00B76F84">
              <w:rPr>
                <w:noProof/>
              </w:rPr>
              <w:t>owed alongside $refs in OpenAPI</w:t>
            </w:r>
            <w:r w:rsidR="000E169C">
              <w:rPr>
                <w:noProof/>
              </w:rPr>
              <w:t>.</w:t>
            </w:r>
          </w:p>
          <w:p w14:paraId="082F5964" w14:textId="7DB53B29" w:rsidR="00B76F84" w:rsidRDefault="00144477" w:rsidP="00B76F8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added </w:t>
            </w:r>
            <w:r w:rsidR="00B76F84">
              <w:rPr>
                <w:noProof/>
              </w:rPr>
              <w:t xml:space="preserve">description of </w:t>
            </w:r>
            <w:r>
              <w:rPr>
                <w:noProof/>
              </w:rPr>
              <w:t xml:space="preserve">the </w:t>
            </w:r>
            <w:r w:rsidR="00B76F84">
              <w:rPr>
                <w:noProof/>
              </w:rPr>
              <w:t xml:space="preserve">DownlinkMessageDeliveryData </w:t>
            </w:r>
            <w:r w:rsidR="00E3526C">
              <w:rPr>
                <w:noProof/>
              </w:rPr>
              <w:t>data type.</w:t>
            </w:r>
          </w:p>
          <w:p w14:paraId="1B84F3B9" w14:textId="71E055E0" w:rsidR="00B76F84" w:rsidRDefault="00B76F84" w:rsidP="006545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A.3:</w:t>
            </w:r>
            <w:r w:rsidR="0065452A">
              <w:rPr>
                <w:noProof/>
              </w:rPr>
              <w:t xml:space="preserve"> </w:t>
            </w:r>
            <w:r w:rsidR="008E1A5C">
              <w:rPr>
                <w:noProof/>
              </w:rPr>
              <w:t xml:space="preserve">Correct the </w:t>
            </w:r>
            <w:r w:rsidR="00320B2C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description of </w:t>
            </w:r>
            <w:r w:rsidR="00320B2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FileDistributionData </w:t>
            </w:r>
            <w:r w:rsidR="00954F2B">
              <w:rPr>
                <w:noProof/>
              </w:rPr>
              <w:t>data type</w:t>
            </w:r>
            <w:r>
              <w:rPr>
                <w:noProof/>
              </w:rPr>
              <w:t>.</w:t>
            </w:r>
          </w:p>
          <w:p w14:paraId="5686C1FE" w14:textId="67D4A537" w:rsidR="00B76F84" w:rsidRDefault="00B76F84" w:rsidP="006545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A.4:</w:t>
            </w:r>
            <w:r w:rsidR="0065452A">
              <w:rPr>
                <w:noProof/>
              </w:rPr>
              <w:t xml:space="preserve"> </w:t>
            </w:r>
            <w:r w:rsidR="00320B2C">
              <w:rPr>
                <w:noProof/>
              </w:rPr>
              <w:t xml:space="preserve">Correct the added </w:t>
            </w:r>
            <w:r>
              <w:rPr>
                <w:noProof/>
              </w:rPr>
              <w:t xml:space="preserve">description of </w:t>
            </w:r>
            <w:r w:rsidR="00320B2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ApplicationRequirementData </w:t>
            </w:r>
            <w:r w:rsidR="00320B2C">
              <w:rPr>
                <w:noProof/>
              </w:rPr>
              <w:t>data type</w:t>
            </w:r>
            <w:r>
              <w:rPr>
                <w:noProof/>
              </w:rPr>
              <w:t>.</w:t>
            </w:r>
          </w:p>
          <w:p w14:paraId="0C36229B" w14:textId="2389CA29" w:rsidR="00B76F84" w:rsidRDefault="00B76F84" w:rsidP="006545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A.5:</w:t>
            </w:r>
            <w:r w:rsidR="0065452A">
              <w:rPr>
                <w:noProof/>
              </w:rPr>
              <w:t xml:space="preserve"> </w:t>
            </w:r>
            <w:r w:rsidR="00320B2C">
              <w:rPr>
                <w:noProof/>
              </w:rPr>
              <w:t xml:space="preserve">Correct the added </w:t>
            </w:r>
            <w:r>
              <w:rPr>
                <w:noProof/>
              </w:rPr>
              <w:t xml:space="preserve">description of </w:t>
            </w:r>
            <w:r w:rsidR="00320B2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GroupConfigurationData </w:t>
            </w:r>
            <w:r w:rsidR="00320B2C">
              <w:rPr>
                <w:noProof/>
              </w:rPr>
              <w:t>data type</w:t>
            </w:r>
            <w:r>
              <w:rPr>
                <w:noProof/>
              </w:rPr>
              <w:t>.</w:t>
            </w:r>
          </w:p>
        </w:tc>
      </w:tr>
    </w:tbl>
    <w:p w14:paraId="39202EC2" w14:textId="4AC7280A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459B83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34035585"/>
      <w:bookmarkStart w:id="3" w:name="_Toc36037578"/>
      <w:bookmarkStart w:id="4" w:name="_Toc36037882"/>
      <w:bookmarkStart w:id="5" w:name="_Toc38877724"/>
      <w:bookmarkStart w:id="6" w:name="_Toc43199806"/>
      <w:bookmarkStart w:id="7" w:name="_Toc45132985"/>
      <w:bookmarkStart w:id="8" w:name="_Toc59015728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D165C8">
        <w:rPr>
          <w:rFonts w:ascii="Arial" w:eastAsia="宋体" w:hAnsi="Arial"/>
          <w:sz w:val="36"/>
        </w:rPr>
        <w:t>A.2</w:t>
      </w:r>
      <w:r w:rsidRPr="00D165C8">
        <w:rPr>
          <w:rFonts w:ascii="Arial" w:eastAsia="宋体" w:hAnsi="Arial"/>
          <w:sz w:val="36"/>
        </w:rPr>
        <w:tab/>
        <w:t>VAE_MessageDelivery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06BAF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36" w:name="_Toc510696653"/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5E2E3E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2F23A3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0554DE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VAE_MessageDelivery</w:t>
      </w:r>
    </w:p>
    <w:p w14:paraId="23E66D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5A1674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API for VAE Message Delivery Service</w:t>
      </w:r>
    </w:p>
    <w:p w14:paraId="2A6EFB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7EA7C3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05087A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314CEB4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6EEAFA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4799F0E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77BC6C8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129BFB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050DB3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799BC6D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'{apiRoot}/vae-message-delivery/v1'</w:t>
      </w:r>
    </w:p>
    <w:p w14:paraId="6828891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761F0B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201BFF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6D2C084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4D467E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2478BE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/subscriptions:</w:t>
      </w:r>
    </w:p>
    <w:p w14:paraId="472B44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post:</w:t>
      </w:r>
    </w:p>
    <w:p w14:paraId="61E38F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sz w:val="16"/>
        </w:rPr>
        <w:t xml:space="preserve">summary: </w:t>
      </w:r>
      <w:r w:rsidRPr="00D165C8">
        <w:rPr>
          <w:rFonts w:ascii="Courier New" w:eastAsia="宋体" w:hAnsi="Courier New"/>
          <w:noProof/>
          <w:sz w:val="16"/>
          <w:lang w:eastAsia="zh-CN"/>
        </w:rPr>
        <w:t>Create a new Individual Message Delivery Data Subscription resource</w:t>
      </w:r>
    </w:p>
    <w:p w14:paraId="7203EAF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CreateIndividual</w:t>
      </w:r>
      <w:r w:rsidRPr="00D165C8">
        <w:rPr>
          <w:rFonts w:ascii="Courier New" w:eastAsia="宋体" w:hAnsi="Courier New"/>
          <w:noProof/>
          <w:sz w:val="16"/>
          <w:lang w:eastAsia="zh-CN"/>
        </w:rPr>
        <w:t>MessageDelivery</w:t>
      </w:r>
      <w:r w:rsidRPr="00D165C8">
        <w:rPr>
          <w:rFonts w:ascii="Courier New" w:eastAsia="宋体" w:hAnsi="Courier New"/>
          <w:noProof/>
          <w:sz w:val="16"/>
        </w:rPr>
        <w:t>DataSubscription</w:t>
      </w:r>
    </w:p>
    <w:p w14:paraId="1B5A406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70648E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Message Delivery Data Subscriptions (Collection)</w:t>
      </w:r>
    </w:p>
    <w:p w14:paraId="5CC32B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requestBody:</w:t>
      </w:r>
    </w:p>
    <w:p w14:paraId="4659D9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required: true</w:t>
      </w:r>
    </w:p>
    <w:p w14:paraId="7FF8939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content:</w:t>
      </w:r>
    </w:p>
    <w:p w14:paraId="7E427D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application/json:</w:t>
      </w:r>
    </w:p>
    <w:p w14:paraId="57D328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schema:</w:t>
      </w:r>
    </w:p>
    <w:p w14:paraId="5AC399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$ref: '#/components/schemas/MessageDeliverySubscriptionData'</w:t>
      </w:r>
    </w:p>
    <w:p w14:paraId="1CF2CE8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responses:</w:t>
      </w:r>
    </w:p>
    <w:p w14:paraId="29EA45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'201':</w:t>
      </w:r>
    </w:p>
    <w:p w14:paraId="1B75158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The subscription was created successfully.</w:t>
      </w:r>
    </w:p>
    <w:p w14:paraId="75C87E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content:</w:t>
      </w:r>
    </w:p>
    <w:p w14:paraId="279FD6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application/json:</w:t>
      </w:r>
    </w:p>
    <w:p w14:paraId="3A0644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schema:</w:t>
      </w:r>
    </w:p>
    <w:p w14:paraId="1D9017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$ref: '#/components/schemas/MessageDeliverySubscriptionData'</w:t>
      </w:r>
    </w:p>
    <w:p w14:paraId="3BD752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headers:</w:t>
      </w:r>
    </w:p>
    <w:p w14:paraId="4E942B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Location:</w:t>
      </w:r>
    </w:p>
    <w:p w14:paraId="254488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14:paraId="512F135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required: true</w:t>
      </w:r>
    </w:p>
    <w:p w14:paraId="160526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schema:</w:t>
      </w:r>
    </w:p>
    <w:p w14:paraId="5EB423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type: string</w:t>
      </w:r>
    </w:p>
    <w:p w14:paraId="3FBA1C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'400':</w:t>
      </w:r>
    </w:p>
    <w:p w14:paraId="61F5A5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27D6C49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7541D2B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93C9C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2547109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32557B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146452C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67C7A04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'411':</w:t>
      </w:r>
    </w:p>
    <w:p w14:paraId="705CF91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14:paraId="39CDE3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'413':</w:t>
      </w:r>
    </w:p>
    <w:p w14:paraId="2AA1F7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14:paraId="22A647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'415':</w:t>
      </w:r>
    </w:p>
    <w:p w14:paraId="6006CD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14:paraId="000248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'429':</w:t>
      </w:r>
    </w:p>
    <w:p w14:paraId="72B561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33581FB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'500':</w:t>
      </w:r>
    </w:p>
    <w:p w14:paraId="56C56C8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6EE2121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'503':</w:t>
      </w:r>
    </w:p>
    <w:p w14:paraId="71DE12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6F6EAC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default:</w:t>
      </w:r>
    </w:p>
    <w:p w14:paraId="03D93A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3FB53BA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callbacks:</w:t>
      </w:r>
    </w:p>
    <w:p w14:paraId="26BF6FE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uplinkMessageDelivery:</w:t>
      </w:r>
    </w:p>
    <w:p w14:paraId="1934EE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'{$request.body#/notifUri}':</w:t>
      </w:r>
    </w:p>
    <w:p w14:paraId="1EA0091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lastRenderedPageBreak/>
        <w:t xml:space="preserve">            post:</w:t>
      </w:r>
    </w:p>
    <w:p w14:paraId="7C8A35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requestBody:</w:t>
      </w:r>
    </w:p>
    <w:p w14:paraId="5D36A1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required: true</w:t>
      </w:r>
    </w:p>
    <w:p w14:paraId="13CEFB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content:</w:t>
      </w:r>
    </w:p>
    <w:p w14:paraId="06897E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application/json:</w:t>
      </w:r>
    </w:p>
    <w:p w14:paraId="63C4BE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  schema:</w:t>
      </w:r>
    </w:p>
    <w:p w14:paraId="0DBD81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    $ref: '#/components/schemas/UplinkMessageDeliveryData'</w:t>
      </w:r>
    </w:p>
    <w:p w14:paraId="3A0BA9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responses:</w:t>
      </w:r>
    </w:p>
    <w:p w14:paraId="6C5F85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'204':</w:t>
      </w:r>
    </w:p>
    <w:p w14:paraId="279CB5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description: No Content, Notification was successful</w:t>
      </w:r>
    </w:p>
    <w:p w14:paraId="41E455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'400':</w:t>
      </w:r>
    </w:p>
    <w:p w14:paraId="6FA5FDB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14:paraId="4E0239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'401':</w:t>
      </w:r>
    </w:p>
    <w:p w14:paraId="4666D6B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14:paraId="724864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'403':</w:t>
      </w:r>
    </w:p>
    <w:p w14:paraId="5E4E09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14:paraId="72BCD49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'404':</w:t>
      </w:r>
    </w:p>
    <w:p w14:paraId="5135760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14:paraId="0AFDF96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'411':</w:t>
      </w:r>
    </w:p>
    <w:p w14:paraId="4C56D9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14:paraId="3AEAF2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'413':</w:t>
      </w:r>
    </w:p>
    <w:p w14:paraId="6262711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14:paraId="7598B1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'415':</w:t>
      </w:r>
    </w:p>
    <w:p w14:paraId="7DEFC57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14:paraId="7278435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'429':</w:t>
      </w:r>
    </w:p>
    <w:p w14:paraId="0ABB84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14:paraId="56E332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'500':</w:t>
      </w:r>
    </w:p>
    <w:p w14:paraId="651AD34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14:paraId="51286E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'503':</w:t>
      </w:r>
    </w:p>
    <w:p w14:paraId="1718ED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14:paraId="325D1A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default:</w:t>
      </w:r>
    </w:p>
    <w:p w14:paraId="38D629E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14:paraId="0B11895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14:paraId="3ACD7D1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/subscriptions/{subscriptionId}:</w:t>
      </w:r>
    </w:p>
    <w:p w14:paraId="784553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get:</w:t>
      </w:r>
    </w:p>
    <w:p w14:paraId="16AA7F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sz w:val="16"/>
        </w:rPr>
        <w:t xml:space="preserve">summary: </w:t>
      </w:r>
      <w:r w:rsidRPr="00D165C8">
        <w:rPr>
          <w:rFonts w:ascii="Courier New" w:eastAsia="宋体" w:hAnsi="Courier New"/>
          <w:noProof/>
          <w:sz w:val="16"/>
        </w:rPr>
        <w:t>Get an existing individual Message Delivery Subscription resource</w:t>
      </w:r>
    </w:p>
    <w:p w14:paraId="25DDFB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ReadIndividualMessageDeliverySubscription</w:t>
      </w:r>
    </w:p>
    <w:p w14:paraId="501682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0A9457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Message Delivery Subscription (Document)</w:t>
      </w:r>
    </w:p>
    <w:p w14:paraId="77DE12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1D814FB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- name: subscriptionId</w:t>
      </w:r>
    </w:p>
    <w:p w14:paraId="04DB4FB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in: path</w:t>
      </w:r>
    </w:p>
    <w:p w14:paraId="6C8CB54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String identifying a subscription to the Individual Message Delivery Subscription</w:t>
      </w:r>
    </w:p>
    <w:p w14:paraId="6D125F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required: true</w:t>
      </w:r>
    </w:p>
    <w:p w14:paraId="74F1DF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schema:</w:t>
      </w:r>
    </w:p>
    <w:p w14:paraId="7E0D0D2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type: string</w:t>
      </w:r>
    </w:p>
    <w:p w14:paraId="55BF93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responses:</w:t>
      </w:r>
    </w:p>
    <w:p w14:paraId="318D3D9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'200':</w:t>
      </w:r>
    </w:p>
    <w:p w14:paraId="1281169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The subscription information is returned.</w:t>
      </w:r>
    </w:p>
    <w:p w14:paraId="7D4B4F1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content:</w:t>
      </w:r>
    </w:p>
    <w:p w14:paraId="4D25980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application/json:</w:t>
      </w:r>
    </w:p>
    <w:p w14:paraId="3645C51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schema:</w:t>
      </w:r>
    </w:p>
    <w:p w14:paraId="2DA601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    $ref: '#/components/schemas/MessageDeliverySubscriptionData'</w:t>
      </w:r>
    </w:p>
    <w:p w14:paraId="5491B4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'400':</w:t>
      </w:r>
    </w:p>
    <w:p w14:paraId="74B8F1D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7621BA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070A855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9A9C7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415D06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28DD4B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4C986B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0E5D71F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'406':</w:t>
      </w:r>
    </w:p>
    <w:p w14:paraId="31EABE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14:paraId="1596E71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'429':</w:t>
      </w:r>
    </w:p>
    <w:p w14:paraId="592CDC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29108D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'500':</w:t>
      </w:r>
    </w:p>
    <w:p w14:paraId="7B17DE0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5DAE2E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'503':</w:t>
      </w:r>
    </w:p>
    <w:p w14:paraId="7E4185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32A0EE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default:</w:t>
      </w:r>
    </w:p>
    <w:p w14:paraId="62F88A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73E9E2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delete:</w:t>
      </w:r>
    </w:p>
    <w:p w14:paraId="6E95D2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sz w:val="16"/>
        </w:rPr>
        <w:t xml:space="preserve">summary: </w:t>
      </w:r>
      <w:r w:rsidRPr="00D165C8">
        <w:rPr>
          <w:rFonts w:ascii="Courier New" w:eastAsia="宋体" w:hAnsi="Courier New"/>
          <w:noProof/>
          <w:sz w:val="16"/>
          <w:lang w:eastAsia="zh-CN"/>
        </w:rPr>
        <w:t xml:space="preserve">Delete an individual </w:t>
      </w:r>
      <w:r w:rsidRPr="00D165C8">
        <w:rPr>
          <w:rFonts w:ascii="Courier New" w:eastAsia="宋体" w:hAnsi="Courier New"/>
          <w:sz w:val="16"/>
        </w:rPr>
        <w:t>Message Delivery Subscription</w:t>
      </w:r>
      <w:r w:rsidRPr="00D165C8">
        <w:rPr>
          <w:rFonts w:ascii="Courier New" w:eastAsia="宋体" w:hAnsi="Courier New"/>
          <w:noProof/>
          <w:sz w:val="16"/>
          <w:lang w:eastAsia="zh-CN"/>
        </w:rPr>
        <w:t xml:space="preserve"> resource</w:t>
      </w:r>
    </w:p>
    <w:p w14:paraId="04B76F5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Delete</w:t>
      </w:r>
      <w:r w:rsidRPr="00D165C8">
        <w:rPr>
          <w:rFonts w:ascii="Courier New" w:eastAsia="宋体" w:hAnsi="Courier New"/>
          <w:sz w:val="16"/>
        </w:rPr>
        <w:t>MessageDeliverySubscription</w:t>
      </w:r>
    </w:p>
    <w:p w14:paraId="0C37A6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4E0E02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</w:t>
      </w:r>
      <w:r w:rsidRPr="00D165C8">
        <w:rPr>
          <w:rFonts w:ascii="Courier New" w:eastAsia="宋体" w:hAnsi="Courier New"/>
          <w:sz w:val="16"/>
        </w:rPr>
        <w:t>Message Delivery Subscription</w:t>
      </w:r>
      <w:r w:rsidRPr="00D165C8">
        <w:rPr>
          <w:rFonts w:ascii="Courier New" w:eastAsia="宋体" w:hAnsi="Courier New"/>
          <w:noProof/>
          <w:sz w:val="16"/>
        </w:rPr>
        <w:t xml:space="preserve"> (Document)</w:t>
      </w:r>
    </w:p>
    <w:p w14:paraId="0A8FBE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parameters:</w:t>
      </w:r>
    </w:p>
    <w:p w14:paraId="477EEC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lastRenderedPageBreak/>
        <w:t xml:space="preserve">        - name: subscriptionId</w:t>
      </w:r>
    </w:p>
    <w:p w14:paraId="6B3F3B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in: path</w:t>
      </w:r>
    </w:p>
    <w:p w14:paraId="73EDA2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String identifying a subscription to the Individual Message Delivery Subscription</w:t>
      </w:r>
    </w:p>
    <w:p w14:paraId="7E6D61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required: true</w:t>
      </w:r>
    </w:p>
    <w:p w14:paraId="453D655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schema:</w:t>
      </w:r>
    </w:p>
    <w:p w14:paraId="5F65566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type: string</w:t>
      </w:r>
    </w:p>
    <w:p w14:paraId="4DB0962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responses:</w:t>
      </w:r>
    </w:p>
    <w:p w14:paraId="0A7DC6E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'204':</w:t>
      </w:r>
    </w:p>
    <w:p w14:paraId="1644C9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The subscription was terminated successfully.</w:t>
      </w:r>
    </w:p>
    <w:p w14:paraId="6803C8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'400':</w:t>
      </w:r>
    </w:p>
    <w:p w14:paraId="7425B4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14:paraId="6577A7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3A613C8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3F5AEF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1E9E90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441DD2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4729727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1C1A5E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'429':</w:t>
      </w:r>
    </w:p>
    <w:p w14:paraId="3AB8C6C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14:paraId="5DAE6C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'500':</w:t>
      </w:r>
    </w:p>
    <w:p w14:paraId="07854A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14:paraId="1F92C4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'503':</w:t>
      </w:r>
    </w:p>
    <w:p w14:paraId="5C7C02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14:paraId="1C837A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default:</w:t>
      </w:r>
    </w:p>
    <w:p w14:paraId="7B08747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14:paraId="0E68978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D88F2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9B9B8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</w:t>
      </w:r>
      <w:r w:rsidRPr="00D165C8">
        <w:rPr>
          <w:rFonts w:ascii="Courier New" w:eastAsia="宋体" w:hAnsi="Courier New"/>
          <w:sz w:val="16"/>
        </w:rPr>
        <w:t>subscriptions/{subscriptionId}/</w:t>
      </w:r>
      <w:r w:rsidRPr="00D165C8">
        <w:rPr>
          <w:rFonts w:ascii="Courier New" w:eastAsia="宋体" w:hAnsi="Courier New"/>
          <w:noProof/>
          <w:sz w:val="16"/>
        </w:rPr>
        <w:t>message-deliveries:</w:t>
      </w:r>
    </w:p>
    <w:p w14:paraId="14F859C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post:</w:t>
      </w:r>
    </w:p>
    <w:p w14:paraId="16980C0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Message delivery resource create service Operation</w:t>
      </w:r>
    </w:p>
    <w:p w14:paraId="6212CE0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06778A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message deliveries collection (Collection)</w:t>
      </w:r>
    </w:p>
    <w:p w14:paraId="32FE0A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CreateDownlinkMessageDelivery</w:t>
      </w:r>
    </w:p>
    <w:p w14:paraId="56D311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parameters:</w:t>
      </w:r>
    </w:p>
    <w:p w14:paraId="7A5216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- name: subscriptionId</w:t>
      </w:r>
    </w:p>
    <w:p w14:paraId="3A368B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in: path</w:t>
      </w:r>
    </w:p>
    <w:p w14:paraId="598C43D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String identifying a subscription to the Individual Message Delivery Subscription</w:t>
      </w:r>
    </w:p>
    <w:p w14:paraId="7514B5D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required: true</w:t>
      </w:r>
    </w:p>
    <w:p w14:paraId="36913E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schema:</w:t>
      </w:r>
    </w:p>
    <w:p w14:paraId="7D2A652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type: string</w:t>
      </w:r>
    </w:p>
    <w:p w14:paraId="5E782D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requestBody:</w:t>
      </w:r>
    </w:p>
    <w:p w14:paraId="436698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content:</w:t>
      </w:r>
    </w:p>
    <w:p w14:paraId="51F9569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57AAD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E5EE3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$ref: '#/components/schemas/DownlinkMessageDeliveryData'</w:t>
      </w:r>
    </w:p>
    <w:p w14:paraId="094AF4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B93B4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0C6DB0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'201':</w:t>
      </w:r>
    </w:p>
    <w:p w14:paraId="670CAD6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Downlink Message Delivery Resource Created</w:t>
      </w:r>
    </w:p>
    <w:p w14:paraId="6C660AD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headers:</w:t>
      </w:r>
    </w:p>
    <w:p w14:paraId="21BA7E3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0A8919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48A2AC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23AE01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585021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3AAE8ED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55AB91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20ACC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635BDC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'#/components/schemas/DownlinkMessageDeliveryData'</w:t>
      </w:r>
    </w:p>
    <w:p w14:paraId="5623FC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3D9D1E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4FAD5C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48D031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5FE291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327BEE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76F76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6A2971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2E184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'411':</w:t>
      </w:r>
    </w:p>
    <w:p w14:paraId="30B5C6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489C4B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'413':</w:t>
      </w:r>
    </w:p>
    <w:p w14:paraId="2F1BC1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56E061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'415':</w:t>
      </w:r>
    </w:p>
    <w:p w14:paraId="791502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361309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1352B9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67B142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166170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'TS29571_CommonData.yaml#/components/responses/500'</w:t>
      </w:r>
    </w:p>
    <w:p w14:paraId="332BF9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390348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4DF6D6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118449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Unexpected error</w:t>
      </w:r>
    </w:p>
    <w:p w14:paraId="1B00DD5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</w:t>
      </w:r>
      <w:r w:rsidRPr="00D165C8">
        <w:rPr>
          <w:rFonts w:ascii="Courier New" w:eastAsia="宋体" w:hAnsi="Courier New"/>
          <w:sz w:val="16"/>
        </w:rPr>
        <w:t>subscriptions/{subscriptionId}/</w:t>
      </w:r>
      <w:r w:rsidRPr="00D165C8">
        <w:rPr>
          <w:rFonts w:ascii="Courier New" w:eastAsia="宋体" w:hAnsi="Courier New"/>
          <w:noProof/>
          <w:sz w:val="16"/>
        </w:rPr>
        <w:t>message-deliveries/{dlDeliveryId}:</w:t>
      </w:r>
    </w:p>
    <w:p w14:paraId="0B3751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64445CB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Message delivery resource Read service Operation</w:t>
      </w:r>
    </w:p>
    <w:p w14:paraId="2DA5CB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4C8259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downlink message delivery (Document)</w:t>
      </w:r>
    </w:p>
    <w:p w14:paraId="3FB9E84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ReadIndividualDownlinkMessageDelivery</w:t>
      </w:r>
    </w:p>
    <w:p w14:paraId="5A11AB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72F63C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- name: subscriptionId</w:t>
      </w:r>
    </w:p>
    <w:p w14:paraId="6B7699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in: path</w:t>
      </w:r>
    </w:p>
    <w:p w14:paraId="3FE3C6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String identifying a subscription to the Individual Message Delivery Subscription</w:t>
      </w:r>
    </w:p>
    <w:p w14:paraId="20416C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required: true</w:t>
      </w:r>
    </w:p>
    <w:p w14:paraId="08E161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schema:</w:t>
      </w:r>
    </w:p>
    <w:p w14:paraId="496779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type: string</w:t>
      </w:r>
    </w:p>
    <w:p w14:paraId="21A518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dlDeliveryId</w:t>
      </w:r>
    </w:p>
    <w:p w14:paraId="55B343C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593D2F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 downlink messge delivery resource</w:t>
      </w:r>
    </w:p>
    <w:p w14:paraId="1B5A9A4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DDE34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507E788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EE3F09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2990FD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3A4A0BF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45BA97F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2264BB4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0D7106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40225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'#/components/schemas/DownlinkMessageDeliveryData'</w:t>
      </w:r>
    </w:p>
    <w:p w14:paraId="21682DC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34B0052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5FC374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6864B41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7A5CB0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50F058F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2F91E5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0B10F8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25260F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4037A1A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314065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0E8841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1C4DA3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698B40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E31FB3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7E7E6FD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5395CA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3499798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7ED7B7D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delete:</w:t>
      </w:r>
    </w:p>
    <w:p w14:paraId="34B462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Message delivery resource delete service Operation</w:t>
      </w:r>
    </w:p>
    <w:p w14:paraId="072F3B1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39FBCE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message delivery (Document)</w:t>
      </w:r>
    </w:p>
    <w:p w14:paraId="0C3B83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DeleteMessageDelivery</w:t>
      </w:r>
    </w:p>
    <w:p w14:paraId="621F34E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623C8D8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- name: subscriptionId</w:t>
      </w:r>
    </w:p>
    <w:p w14:paraId="480F57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in: path</w:t>
      </w:r>
    </w:p>
    <w:p w14:paraId="0F8B7F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String identifying a subscription to the Individual Message Delivery Subscription</w:t>
      </w:r>
    </w:p>
    <w:p w14:paraId="759768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required: true</w:t>
      </w:r>
    </w:p>
    <w:p w14:paraId="4C8C0E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schema:</w:t>
      </w:r>
    </w:p>
    <w:p w14:paraId="341921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type: string</w:t>
      </w:r>
    </w:p>
    <w:p w14:paraId="4319D4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dlDeliveryId</w:t>
      </w:r>
    </w:p>
    <w:p w14:paraId="510D0FD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7D2526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300D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Unique ID of the message delivery to be deleted</w:t>
      </w:r>
    </w:p>
    <w:p w14:paraId="6F8085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308DD3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BEFB7C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466AAE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'204':</w:t>
      </w:r>
    </w:p>
    <w:p w14:paraId="05B64B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3D74D0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4582AD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414D23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474D6B6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001ED1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395E793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785E1D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'404':</w:t>
      </w:r>
    </w:p>
    <w:p w14:paraId="4D9DFDB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411BC7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61B2E8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278C44B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4B35F3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6FB860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0F507C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DC000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69D3E3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Unexpected error</w:t>
      </w:r>
    </w:p>
    <w:p w14:paraId="00C559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2E035A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51C2EFE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3E7AB87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050478B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1797CE2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35CBDD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68F94CD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3F06F7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094E15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DownlinkMessageDeliveryData:</w:t>
      </w:r>
    </w:p>
    <w:p w14:paraId="1B75B98E" w14:textId="7175AFC1" w:rsidR="004B55FB" w:rsidRPr="00D165C8" w:rsidRDefault="004B55FB" w:rsidP="004B55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2-2021" w:date="2021-02-17T10:44:00Z"/>
          <w:rFonts w:ascii="Courier New" w:eastAsia="宋体" w:hAnsi="Courier New"/>
          <w:noProof/>
          <w:sz w:val="16"/>
        </w:rPr>
      </w:pPr>
      <w:ins w:id="38" w:author="Huawei [AEM] 02-2021" w:date="2021-02-17T10:44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39" w:author="Huawei [AEM] 02-2021 - r1" w:date="2021-02-26T01:49:00Z">
        <w:r w:rsidR="007B5659" w:rsidRPr="007B5659">
          <w:rPr>
            <w:rFonts w:ascii="Courier New" w:eastAsia="宋体" w:hAnsi="Courier New"/>
            <w:noProof/>
            <w:sz w:val="16"/>
          </w:rPr>
          <w:t>Contains the downlink V2X message delivery data</w:t>
        </w:r>
      </w:ins>
      <w:ins w:id="40" w:author="Huawei [AEM] 02-2021" w:date="2021-02-17T10:44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13AC8B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5D623C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1CC6D0B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ueId:</w:t>
      </w:r>
    </w:p>
    <w:p w14:paraId="1242E1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'#/components/schemas/V2xUeId'</w:t>
      </w:r>
    </w:p>
    <w:p w14:paraId="2AD80C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groupId:</w:t>
      </w:r>
    </w:p>
    <w:p w14:paraId="3D52372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'#/components/schemas/V2xGroupId'</w:t>
      </w:r>
    </w:p>
    <w:p w14:paraId="161A4E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duration:</w:t>
      </w:r>
    </w:p>
    <w:p w14:paraId="0A48FA3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2CB4191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geoId:</w:t>
      </w:r>
    </w:p>
    <w:p w14:paraId="1433BD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'#/components/schemas/GeoId'</w:t>
      </w:r>
    </w:p>
    <w:p w14:paraId="1FF42D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payload:</w:t>
      </w:r>
    </w:p>
    <w:p w14:paraId="758C8C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V2xMessagePayload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2BFC8A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126C8E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payload</w:t>
      </w:r>
    </w:p>
    <w:p w14:paraId="69A4DE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MessageDeliverySubscriptionData:</w:t>
      </w:r>
    </w:p>
    <w:p w14:paraId="6C27C34A" w14:textId="19EAA3F9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 [AEM] 02-2021" w:date="2021-02-17T10:45:00Z"/>
          <w:rFonts w:ascii="Courier New" w:eastAsia="宋体" w:hAnsi="Courier New"/>
          <w:noProof/>
          <w:sz w:val="16"/>
        </w:rPr>
      </w:pPr>
      <w:ins w:id="42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43" w:author="Huawei [AEM] 02-2021" w:date="2021-02-17T10:51:00Z">
        <w:r w:rsidR="00AE654C">
          <w:rPr>
            <w:rFonts w:ascii="Courier New" w:eastAsia="宋体" w:hAnsi="Courier New"/>
            <w:noProof/>
            <w:sz w:val="16"/>
          </w:rPr>
          <w:t>Represents</w:t>
        </w:r>
        <w:r w:rsidR="00AE654C" w:rsidRPr="00AE654C">
          <w:rPr>
            <w:rFonts w:ascii="Courier New" w:eastAsia="宋体" w:hAnsi="Courier New"/>
            <w:noProof/>
            <w:sz w:val="16"/>
          </w:rPr>
          <w:t xml:space="preserve"> the V2X message delivery subscription data</w:t>
        </w:r>
      </w:ins>
      <w:ins w:id="44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750A37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40F0C5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7058DE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appSerId:</w:t>
      </w:r>
    </w:p>
    <w:p w14:paraId="1C6D70A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A</w:t>
      </w:r>
      <w:r w:rsidRPr="00D165C8">
        <w:rPr>
          <w:rFonts w:ascii="Courier New" w:eastAsia="宋体" w:hAnsi="Courier New"/>
          <w:noProof/>
          <w:sz w:val="16"/>
          <w:lang w:eastAsia="zh-CN"/>
        </w:rPr>
        <w:t>ppServerId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2D87C4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serviceId:</w:t>
      </w:r>
    </w:p>
    <w:p w14:paraId="4C84C3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'#/components/schemas/V2xServiceId'</w:t>
      </w:r>
    </w:p>
    <w:p w14:paraId="1C49394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geoId:</w:t>
      </w:r>
    </w:p>
    <w:p w14:paraId="40276A7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'#/components/schemas/GeoId'</w:t>
      </w:r>
    </w:p>
    <w:p w14:paraId="432BC22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notifUri:</w:t>
      </w:r>
    </w:p>
    <w:p w14:paraId="00C510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231B2FD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650694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8898D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Set to true by the NF service consumer to request the VAE server to send a test notification as defined in clause 6.1.5.3. Set to false or omitted otherwise.</w:t>
      </w:r>
    </w:p>
    <w:p w14:paraId="6011095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089F7C9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697A57C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158597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410664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2D5149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appSerId</w:t>
      </w:r>
    </w:p>
    <w:p w14:paraId="2275932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serviceId</w:t>
      </w:r>
    </w:p>
    <w:p w14:paraId="139BB9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notifUri</w:t>
      </w:r>
    </w:p>
    <w:p w14:paraId="58171F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UplinkMessageDeliveryData:</w:t>
      </w:r>
    </w:p>
    <w:p w14:paraId="4C7BCEB1" w14:textId="42EE53AD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 [AEM] 02-2021" w:date="2021-02-17T10:45:00Z"/>
          <w:rFonts w:ascii="Courier New" w:eastAsia="宋体" w:hAnsi="Courier New"/>
          <w:noProof/>
          <w:sz w:val="16"/>
        </w:rPr>
      </w:pPr>
      <w:ins w:id="46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47" w:author="Huawei [AEM] 02-2021" w:date="2021-02-17T10:51:00Z">
        <w:r w:rsidR="005C16F6">
          <w:rPr>
            <w:rFonts w:ascii="Courier New" w:eastAsia="宋体" w:hAnsi="Courier New"/>
            <w:noProof/>
            <w:sz w:val="16"/>
          </w:rPr>
          <w:t>Represents</w:t>
        </w:r>
        <w:r w:rsidR="005C16F6" w:rsidRPr="005C16F6">
          <w:rPr>
            <w:rFonts w:ascii="Courier New" w:eastAsia="宋体" w:hAnsi="Courier New"/>
            <w:noProof/>
            <w:sz w:val="16"/>
          </w:rPr>
          <w:t xml:space="preserve"> the uplink V2X message delivery data</w:t>
        </w:r>
      </w:ins>
      <w:ins w:id="48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0A132F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1D2179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2848838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00E9D40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2577635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ueId:</w:t>
      </w:r>
    </w:p>
    <w:p w14:paraId="702BAC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'#/components/schemas/V2xUeId'</w:t>
      </w:r>
    </w:p>
    <w:p w14:paraId="567E9A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geoId:</w:t>
      </w:r>
    </w:p>
    <w:p w14:paraId="51F40E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'#/components/schemas/GeoId'</w:t>
      </w:r>
    </w:p>
    <w:p w14:paraId="1AD8E5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payload:</w:t>
      </w:r>
    </w:p>
    <w:p w14:paraId="0DF4AA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V2xMessagePayload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7E3590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6805CF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41EAE88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ueId</w:t>
      </w:r>
    </w:p>
    <w:p w14:paraId="6BE6D5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payload</w:t>
      </w:r>
    </w:p>
    <w:p w14:paraId="119EA5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AppServerId:</w:t>
      </w:r>
    </w:p>
    <w:p w14:paraId="44B529DA" w14:textId="38D1E547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 [AEM] 02-2021" w:date="2021-02-17T10:45:00Z"/>
          <w:rFonts w:ascii="Courier New" w:eastAsia="宋体" w:hAnsi="Courier New"/>
          <w:noProof/>
          <w:sz w:val="16"/>
        </w:rPr>
      </w:pPr>
      <w:ins w:id="50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51" w:author="Huawei [AEM] 02-2021" w:date="2021-02-17T10:52:00Z">
        <w:r w:rsidR="008452FF">
          <w:rPr>
            <w:rFonts w:ascii="Courier New" w:eastAsia="宋体" w:hAnsi="Courier New"/>
            <w:noProof/>
            <w:sz w:val="16"/>
          </w:rPr>
          <w:t xml:space="preserve">Represents </w:t>
        </w:r>
        <w:r w:rsidR="008452FF" w:rsidRPr="008452FF">
          <w:rPr>
            <w:rFonts w:ascii="Courier New" w:eastAsia="宋体" w:hAnsi="Courier New"/>
            <w:noProof/>
            <w:sz w:val="16"/>
          </w:rPr>
          <w:t xml:space="preserve">the </w:t>
        </w:r>
        <w:r w:rsidR="008452FF">
          <w:rPr>
            <w:rFonts w:ascii="Courier New" w:eastAsia="宋体" w:hAnsi="Courier New"/>
            <w:noProof/>
            <w:sz w:val="16"/>
          </w:rPr>
          <w:t>V2X application specific server identifier</w:t>
        </w:r>
      </w:ins>
      <w:ins w:id="52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0E34B7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1779FDE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V2xUeId:</w:t>
      </w:r>
    </w:p>
    <w:p w14:paraId="751369F5" w14:textId="21CB0F8B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 [AEM] 02-2021" w:date="2021-02-17T10:45:00Z"/>
          <w:rFonts w:ascii="Courier New" w:eastAsia="宋体" w:hAnsi="Courier New"/>
          <w:noProof/>
          <w:sz w:val="16"/>
        </w:rPr>
      </w:pPr>
      <w:ins w:id="54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55" w:author="Huawei [AEM] 02-2021" w:date="2021-02-17T10:54:00Z">
        <w:r w:rsidR="00350949">
          <w:rPr>
            <w:rFonts w:ascii="Courier New" w:eastAsia="宋体" w:hAnsi="Courier New"/>
            <w:noProof/>
            <w:sz w:val="16"/>
          </w:rPr>
          <w:t xml:space="preserve">Represents </w:t>
        </w:r>
        <w:r w:rsidR="00350949" w:rsidRPr="008452FF">
          <w:rPr>
            <w:rFonts w:ascii="Courier New" w:eastAsia="宋体" w:hAnsi="Courier New"/>
            <w:noProof/>
            <w:sz w:val="16"/>
          </w:rPr>
          <w:t xml:space="preserve">the </w:t>
        </w:r>
        <w:r w:rsidR="00350949">
          <w:rPr>
            <w:rFonts w:ascii="Courier New" w:eastAsia="宋体" w:hAnsi="Courier New"/>
            <w:noProof/>
            <w:sz w:val="16"/>
          </w:rPr>
          <w:t>i</w:t>
        </w:r>
        <w:r w:rsidR="00350949" w:rsidRPr="00350949">
          <w:rPr>
            <w:rFonts w:ascii="Courier New" w:eastAsia="宋体" w:hAnsi="Courier New"/>
            <w:noProof/>
            <w:sz w:val="16"/>
          </w:rPr>
          <w:t>dentifier of the V2X UE</w:t>
        </w:r>
      </w:ins>
      <w:ins w:id="56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E0DF6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38A57C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V2xGroupId:</w:t>
      </w:r>
    </w:p>
    <w:p w14:paraId="04D4CD13" w14:textId="3A21A8C3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 [AEM] 02-2021" w:date="2021-02-17T10:45:00Z"/>
          <w:rFonts w:ascii="Courier New" w:eastAsia="宋体" w:hAnsi="Courier New"/>
          <w:noProof/>
          <w:sz w:val="16"/>
        </w:rPr>
      </w:pPr>
      <w:ins w:id="58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59" w:author="Huawei [AEM] 02-2021" w:date="2021-02-17T10:54:00Z">
        <w:r w:rsidR="00DD65E6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60" w:author="Huawei [AEM] 02-2021" w:date="2021-02-17T10:55:00Z">
        <w:r w:rsidR="00E91737">
          <w:rPr>
            <w:rFonts w:ascii="Courier New" w:eastAsia="宋体" w:hAnsi="Courier New"/>
            <w:noProof/>
            <w:sz w:val="16"/>
          </w:rPr>
          <w:t>the</w:t>
        </w:r>
      </w:ins>
      <w:ins w:id="61" w:author="Huawei [AEM] 02-2021" w:date="2021-02-17T10:54:00Z">
        <w:r w:rsidR="00480038" w:rsidRPr="00480038">
          <w:rPr>
            <w:rFonts w:ascii="Courier New" w:eastAsia="宋体" w:hAnsi="Courier New"/>
            <w:noProof/>
            <w:sz w:val="16"/>
          </w:rPr>
          <w:t xml:space="preserve"> group ID for which </w:t>
        </w:r>
      </w:ins>
      <w:ins w:id="62" w:author="Huawei [AEM] 02-2021" w:date="2021-02-17T10:55:00Z">
        <w:r w:rsidR="00E91737">
          <w:rPr>
            <w:rFonts w:ascii="Courier New" w:eastAsia="宋体" w:hAnsi="Courier New"/>
            <w:noProof/>
            <w:sz w:val="16"/>
          </w:rPr>
          <w:t>a</w:t>
        </w:r>
      </w:ins>
      <w:ins w:id="63" w:author="Huawei [AEM] 02-2021" w:date="2021-02-17T10:54:00Z">
        <w:r w:rsidR="00480038" w:rsidRPr="00480038">
          <w:rPr>
            <w:rFonts w:ascii="Courier New" w:eastAsia="宋体" w:hAnsi="Courier New"/>
            <w:noProof/>
            <w:sz w:val="16"/>
          </w:rPr>
          <w:t xml:space="preserve"> V2X message is addressed</w:t>
        </w:r>
      </w:ins>
      <w:ins w:id="64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F9EBA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47748E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V2xServiceId:</w:t>
      </w:r>
    </w:p>
    <w:p w14:paraId="72CC091F" w14:textId="4C3467F0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 [AEM] 02-2021" w:date="2021-02-17T10:45:00Z"/>
          <w:rFonts w:ascii="Courier New" w:eastAsia="宋体" w:hAnsi="Courier New"/>
          <w:noProof/>
          <w:sz w:val="16"/>
        </w:rPr>
      </w:pPr>
      <w:ins w:id="66" w:author="Huawei [AEM] 02-2021" w:date="2021-02-17T10:45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67" w:author="Huawei [AEM] 02-2021" w:date="2021-02-17T10:54:00Z">
        <w:r w:rsidR="00DD65E6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68" w:author="Huawei [AEM] 02-2021" w:date="2021-02-17T10:55:00Z">
        <w:r w:rsidR="00E91737">
          <w:rPr>
            <w:rFonts w:ascii="Courier New" w:eastAsia="宋体" w:hAnsi="Courier New"/>
            <w:noProof/>
            <w:sz w:val="16"/>
          </w:rPr>
          <w:t>the</w:t>
        </w:r>
        <w:r w:rsidR="00E91737" w:rsidRPr="00E91737">
          <w:rPr>
            <w:rFonts w:ascii="Courier New" w:eastAsia="宋体" w:hAnsi="Courier New"/>
            <w:noProof/>
            <w:sz w:val="16"/>
          </w:rPr>
          <w:t xml:space="preserve"> V2X service ID to which </w:t>
        </w:r>
        <w:r w:rsidR="00E91737">
          <w:rPr>
            <w:rFonts w:ascii="Courier New" w:eastAsia="宋体" w:hAnsi="Courier New"/>
            <w:noProof/>
            <w:sz w:val="16"/>
          </w:rPr>
          <w:t>a</w:t>
        </w:r>
        <w:r w:rsidR="00E91737" w:rsidRPr="00E91737">
          <w:rPr>
            <w:rFonts w:ascii="Courier New" w:eastAsia="宋体" w:hAnsi="Courier New"/>
            <w:noProof/>
            <w:sz w:val="16"/>
          </w:rPr>
          <w:t xml:space="preserve"> V2X message belongs</w:t>
        </w:r>
      </w:ins>
      <w:ins w:id="69" w:author="Huawei [AEM] 02-2021" w:date="2021-02-17T10:45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5D915DA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2CC1D5D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</w:t>
      </w:r>
      <w:r w:rsidRPr="00D165C8">
        <w:rPr>
          <w:rFonts w:ascii="Courier New" w:eastAsia="Batang" w:hAnsi="Courier New" w:hint="eastAsia"/>
          <w:noProof/>
          <w:sz w:val="16"/>
        </w:rPr>
        <w:t>Geo</w:t>
      </w:r>
      <w:r w:rsidRPr="00D165C8">
        <w:rPr>
          <w:rFonts w:ascii="Courier New" w:eastAsia="宋体" w:hAnsi="Courier New"/>
          <w:noProof/>
          <w:sz w:val="16"/>
        </w:rPr>
        <w:t>Id:</w:t>
      </w:r>
    </w:p>
    <w:p w14:paraId="1886E572" w14:textId="6DDE48B1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wei [AEM] 02-2021" w:date="2021-02-17T10:46:00Z"/>
          <w:rFonts w:ascii="Courier New" w:eastAsia="宋体" w:hAnsi="Courier New"/>
          <w:noProof/>
          <w:sz w:val="16"/>
        </w:rPr>
      </w:pPr>
      <w:ins w:id="71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72" w:author="Huawei [AEM] 02-2021" w:date="2021-02-17T10:54:00Z">
        <w:r w:rsidR="00DD65E6"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73" w:author="Huawei [AEM] 02-2021" w:date="2021-02-17T10:55:00Z">
        <w:r w:rsidR="003060FC" w:rsidRPr="003060FC">
          <w:rPr>
            <w:rFonts w:ascii="Courier New" w:eastAsia="宋体" w:hAnsi="Courier New"/>
            <w:noProof/>
            <w:sz w:val="16"/>
          </w:rPr>
          <w:t>a geographical area identifier</w:t>
        </w:r>
      </w:ins>
      <w:ins w:id="74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3353F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string</w:t>
      </w:r>
    </w:p>
    <w:p w14:paraId="4CC818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V2xMessagePayload</w:t>
      </w:r>
      <w:r w:rsidRPr="00D165C8">
        <w:rPr>
          <w:rFonts w:ascii="Courier New" w:eastAsia="宋体" w:hAnsi="Courier New"/>
          <w:noProof/>
          <w:sz w:val="16"/>
        </w:rPr>
        <w:t>:</w:t>
      </w:r>
    </w:p>
    <w:p w14:paraId="336D0E53" w14:textId="77777777" w:rsid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165C8">
        <w:rPr>
          <w:rFonts w:ascii="Courier New" w:eastAsia="Batang" w:hAnsi="Courier New"/>
          <w:noProof/>
          <w:sz w:val="16"/>
        </w:rPr>
        <w:t xml:space="preserve">      $ref: 'TS29571_CommonData.yaml#/components/schemas/Bytes'</w:t>
      </w:r>
    </w:p>
    <w:p w14:paraId="4AD2EEB5" w14:textId="77777777" w:rsidR="00D165C8" w:rsidRPr="00D165C8" w:rsidRDefault="00D165C8" w:rsidP="00D165C8">
      <w:pPr>
        <w:rPr>
          <w:rFonts w:eastAsia="宋体"/>
        </w:rPr>
      </w:pPr>
      <w:bookmarkStart w:id="75" w:name="_Toc34035586"/>
      <w:bookmarkStart w:id="76" w:name="_Toc36037579"/>
      <w:bookmarkStart w:id="77" w:name="_Toc36037883"/>
      <w:bookmarkStart w:id="78" w:name="_Toc38877725"/>
      <w:bookmarkStart w:id="79" w:name="_Toc43199807"/>
      <w:bookmarkStart w:id="80" w:name="_Toc45132986"/>
      <w:bookmarkStart w:id="81" w:name="_Toc59015729"/>
    </w:p>
    <w:p w14:paraId="31C6BA9B" w14:textId="333650F6" w:rsidR="00D165C8" w:rsidRPr="00FD3BBA" w:rsidRDefault="00D165C8" w:rsidP="00D1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CB5E6A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D165C8">
        <w:rPr>
          <w:rFonts w:ascii="Arial" w:eastAsia="宋体" w:hAnsi="Arial"/>
          <w:sz w:val="36"/>
        </w:rPr>
        <w:t>A.3</w:t>
      </w:r>
      <w:r w:rsidRPr="00D165C8">
        <w:rPr>
          <w:rFonts w:ascii="Arial" w:eastAsia="宋体" w:hAnsi="Arial"/>
          <w:sz w:val="36"/>
        </w:rPr>
        <w:tab/>
        <w:t>VAE_FileDistribution API</w:t>
      </w:r>
      <w:bookmarkEnd w:id="36"/>
      <w:bookmarkEnd w:id="75"/>
      <w:bookmarkEnd w:id="76"/>
      <w:bookmarkEnd w:id="77"/>
      <w:bookmarkEnd w:id="78"/>
      <w:bookmarkEnd w:id="79"/>
      <w:bookmarkEnd w:id="80"/>
      <w:bookmarkEnd w:id="81"/>
    </w:p>
    <w:p w14:paraId="09F207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251CC1A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5B3ED72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14D19E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VAE_FileDistribution</w:t>
      </w:r>
    </w:p>
    <w:p w14:paraId="48AF2E5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0390DC2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API for VAE File Distribution Service</w:t>
      </w:r>
    </w:p>
    <w:p w14:paraId="675B82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3CB459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6DDCEA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4F225CA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744A8D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6B347E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57D617E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4B5F501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22900F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0BB6DFE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'{apiRoot}/vae-file-distribution/v1'</w:t>
      </w:r>
    </w:p>
    <w:p w14:paraId="01B787C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78E0398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4D0CBD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7CD946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3681A3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266DE7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/file-distributions:</w:t>
      </w:r>
    </w:p>
    <w:p w14:paraId="6150EE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post:</w:t>
      </w:r>
    </w:p>
    <w:p w14:paraId="78E3A5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File Distributions resource create service Operation</w:t>
      </w:r>
    </w:p>
    <w:p w14:paraId="504B154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6B7B5B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 distributions collection (Document)</w:t>
      </w:r>
    </w:p>
    <w:p w14:paraId="76674F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CreateFileDistributions</w:t>
      </w:r>
    </w:p>
    <w:p w14:paraId="746D715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requestBody:</w:t>
      </w:r>
    </w:p>
    <w:p w14:paraId="25A313C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content:</w:t>
      </w:r>
    </w:p>
    <w:p w14:paraId="7C3A20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CF797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16E7C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$ref: '#/components/schemas/FileDistributionData'</w:t>
      </w:r>
    </w:p>
    <w:p w14:paraId="26A074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49D15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495F5F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'201':</w:t>
      </w:r>
    </w:p>
    <w:p w14:paraId="6AD4C8A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File Distribution Resource Created</w:t>
      </w:r>
    </w:p>
    <w:p w14:paraId="00236C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headers:</w:t>
      </w:r>
    </w:p>
    <w:p w14:paraId="6A124AF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5AD3CD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0A80F2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0FD5FB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F273F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3FA9C0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6E43B5E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6A6F8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E86D1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'#/components/schemas/FileDistributionData'</w:t>
      </w:r>
    </w:p>
    <w:p w14:paraId="55325A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07B5BD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622280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609A34B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6E67D8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236A340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3C59D8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5DCB65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5EF359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'411':</w:t>
      </w:r>
    </w:p>
    <w:p w14:paraId="38AD80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'TS29571_CommonData.yaml#/components/responses/411'</w:t>
      </w:r>
    </w:p>
    <w:p w14:paraId="7322C57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'413':</w:t>
      </w:r>
    </w:p>
    <w:p w14:paraId="17FEDB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272538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'415':</w:t>
      </w:r>
    </w:p>
    <w:p w14:paraId="5A026A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29C6D92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4C85F2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9BBCF8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45166C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846A20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18C242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F80FA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421375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Unexpected error</w:t>
      </w:r>
    </w:p>
    <w:p w14:paraId="7F8B89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/file-distributions/{distributionId}:</w:t>
      </w:r>
    </w:p>
    <w:p w14:paraId="271C07E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79680BB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sz w:val="16"/>
        </w:rPr>
        <w:t xml:space="preserve">summary: </w:t>
      </w:r>
      <w:r w:rsidRPr="00D165C8">
        <w:rPr>
          <w:rFonts w:ascii="Courier New" w:eastAsia="宋体" w:hAnsi="Courier New"/>
          <w:noProof/>
          <w:sz w:val="16"/>
        </w:rPr>
        <w:t>Get an existing individual file distribution resource</w:t>
      </w:r>
    </w:p>
    <w:p w14:paraId="27978E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ReadIndividualFileDistribution</w:t>
      </w:r>
    </w:p>
    <w:p w14:paraId="7C4794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610E31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File Distribution (Document)</w:t>
      </w:r>
    </w:p>
    <w:p w14:paraId="788C65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3D16B7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distributionId</w:t>
      </w:r>
    </w:p>
    <w:p w14:paraId="2B8B82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22163A0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 file distribution resource</w:t>
      </w:r>
    </w:p>
    <w:p w14:paraId="49BDEB0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5ED368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485145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0EF161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1F2E998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59C422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547A3D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70A26A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1D68F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F50EF6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'#/components/schemas/FileDistributionData'</w:t>
      </w:r>
    </w:p>
    <w:p w14:paraId="1EFDFD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10F57CC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4C043E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4EFA6A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77D8AD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4E7779C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8877B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608EE8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6578DD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68E56A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4439D8B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7A3CDA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0BA396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1DCE18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68274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55CE73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C360A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704C20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3378282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delete:</w:t>
      </w:r>
    </w:p>
    <w:p w14:paraId="23A8A47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File Distribution resource delete service Operation</w:t>
      </w:r>
    </w:p>
    <w:p w14:paraId="17B9B2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  <w:lang w:val="fr-FR"/>
        </w:rPr>
        <w:t>tags:</w:t>
      </w:r>
    </w:p>
    <w:p w14:paraId="4A02F4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  - Individual file distribution (Document)</w:t>
      </w:r>
    </w:p>
    <w:p w14:paraId="6E7198E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DeleteFileDistribution</w:t>
      </w:r>
    </w:p>
    <w:p w14:paraId="170443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19AA77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distributionId</w:t>
      </w:r>
    </w:p>
    <w:p w14:paraId="3BBDFE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02C6B4F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C188B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Unique ID of the file distribution to be deleted</w:t>
      </w:r>
    </w:p>
    <w:p w14:paraId="74A96A1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22585D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3006E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32AB472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'204':</w:t>
      </w:r>
    </w:p>
    <w:p w14:paraId="6FD61F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The subscription was terminated successfully.</w:t>
      </w:r>
    </w:p>
    <w:p w14:paraId="048CEE8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2DA6981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6B2674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3D5B44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16271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689ABB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319214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461D94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77C6987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18D3AE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0BDA30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4C90F8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709C45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'503':</w:t>
      </w:r>
    </w:p>
    <w:p w14:paraId="363106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11DEC6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2A6A84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Unexpected error</w:t>
      </w:r>
    </w:p>
    <w:p w14:paraId="5365B2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7F8E8D6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1AD2CD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2423A7A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06E3BC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69BB17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498956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34D279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097E2F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48DFB8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FileDistributionData:</w:t>
      </w:r>
    </w:p>
    <w:p w14:paraId="1837C8A3" w14:textId="2AF0F58F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 [AEM] 02-2021" w:date="2021-02-17T10:46:00Z"/>
          <w:rFonts w:ascii="Courier New" w:eastAsia="宋体" w:hAnsi="Courier New"/>
          <w:noProof/>
          <w:sz w:val="16"/>
        </w:rPr>
      </w:pPr>
      <w:ins w:id="83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84" w:author="Huawei [AEM] 02-2021" w:date="2021-02-17T10:58:00Z">
        <w:r w:rsidR="00927A2B">
          <w:rPr>
            <w:rFonts w:ascii="Courier New" w:eastAsia="宋体" w:hAnsi="Courier New"/>
            <w:noProof/>
            <w:sz w:val="16"/>
          </w:rPr>
          <w:t xml:space="preserve">Represents </w:t>
        </w:r>
        <w:r w:rsidR="00927A2B" w:rsidRPr="00927A2B">
          <w:rPr>
            <w:rFonts w:ascii="Courier New" w:eastAsia="宋体" w:hAnsi="Courier New"/>
            <w:noProof/>
            <w:sz w:val="16"/>
          </w:rPr>
          <w:t>an individual File Distribution resource</w:t>
        </w:r>
      </w:ins>
      <w:ins w:id="85" w:author="Huawei [AEM] 02-2021 - r1" w:date="2021-02-26T01:50:00Z">
        <w:r w:rsidR="008E1A5C" w:rsidRPr="008E1A5C">
          <w:rPr>
            <w:rFonts w:ascii="Courier New" w:eastAsia="宋体" w:hAnsi="Courier New"/>
            <w:noProof/>
            <w:sz w:val="16"/>
          </w:rPr>
          <w:t xml:space="preserve"> for </w:t>
        </w:r>
      </w:ins>
      <w:ins w:id="86" w:author="Huawei [AEM] 02-2021 - r1" w:date="2021-02-26T01:54:00Z">
        <w:r w:rsidR="00FD52C4">
          <w:rPr>
            <w:rFonts w:ascii="Courier New" w:eastAsia="宋体" w:hAnsi="Courier New"/>
            <w:noProof/>
            <w:sz w:val="16"/>
          </w:rPr>
          <w:t>a</w:t>
        </w:r>
      </w:ins>
      <w:ins w:id="87" w:author="Huawei [AEM] 02-2021 - r1" w:date="2021-02-26T01:50:00Z">
        <w:r w:rsidR="008E1A5C" w:rsidRPr="008E1A5C">
          <w:rPr>
            <w:rFonts w:ascii="Courier New" w:eastAsia="宋体" w:hAnsi="Courier New"/>
            <w:noProof/>
            <w:sz w:val="16"/>
          </w:rPr>
          <w:t xml:space="preserve"> V2X group ID</w:t>
        </w:r>
      </w:ins>
      <w:ins w:id="88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49B3EC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16847A0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73498F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groupId:</w:t>
      </w:r>
    </w:p>
    <w:p w14:paraId="68159C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'TS29486_VAE_MessageDelivery.yaml#/components/schemas/V2xGroupId'</w:t>
      </w:r>
    </w:p>
    <w:p w14:paraId="202740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fileLists:</w:t>
      </w:r>
    </w:p>
    <w:p w14:paraId="1CD7EC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29AC4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items:</w:t>
      </w:r>
    </w:p>
    <w:p w14:paraId="26679B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$ref: '#/components/schemas/FileList'</w:t>
      </w:r>
    </w:p>
    <w:p w14:paraId="6FCDE53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8DE72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serviceClass:</w:t>
      </w:r>
    </w:p>
    <w:p w14:paraId="18DF43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8352E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geoArea:</w:t>
      </w:r>
    </w:p>
    <w:p w14:paraId="3B4003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'TS29572_Nlmf_Location.yaml#/components/schemas/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GeographicArea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21E604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maxBitrate:</w:t>
      </w:r>
    </w:p>
    <w:p w14:paraId="103B61E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BitRate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5127CB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maxDelay:</w:t>
      </w:r>
    </w:p>
    <w:p w14:paraId="7EA9C17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517060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5F3300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42947A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5528E9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 w:eastAsia="zh-CN"/>
        </w:rPr>
        <w:t>fileLists</w:t>
      </w:r>
    </w:p>
    <w:p w14:paraId="1D97BD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 w:eastAsia="zh-CN"/>
        </w:rPr>
        <w:t>geoArea</w:t>
      </w:r>
    </w:p>
    <w:p w14:paraId="6148D75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maxBitrate</w:t>
      </w:r>
    </w:p>
    <w:p w14:paraId="427987F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maxDelay</w:t>
      </w:r>
    </w:p>
    <w:p w14:paraId="4B62998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FileList:</w:t>
      </w:r>
    </w:p>
    <w:p w14:paraId="2F18CA57" w14:textId="30B99750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 [AEM] 02-2021" w:date="2021-02-17T10:46:00Z"/>
          <w:rFonts w:ascii="Courier New" w:eastAsia="宋体" w:hAnsi="Courier New"/>
          <w:noProof/>
          <w:sz w:val="16"/>
        </w:rPr>
      </w:pPr>
      <w:ins w:id="90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1" w:author="Huawei [AEM] 02-2021" w:date="2021-02-17T10:59:00Z">
        <w:r w:rsidR="006819B0">
          <w:rPr>
            <w:rFonts w:ascii="Courier New" w:eastAsia="宋体" w:hAnsi="Courier New"/>
            <w:noProof/>
            <w:sz w:val="16"/>
          </w:rPr>
          <w:t xml:space="preserve">Represents </w:t>
        </w:r>
        <w:r w:rsidR="00E16C33">
          <w:rPr>
            <w:rFonts w:ascii="Courier New" w:eastAsia="宋体" w:hAnsi="Courier New"/>
            <w:noProof/>
            <w:sz w:val="16"/>
          </w:rPr>
          <w:t>a</w:t>
        </w:r>
        <w:r w:rsidR="006819B0">
          <w:rPr>
            <w:rFonts w:ascii="Courier New" w:eastAsia="宋体" w:hAnsi="Courier New"/>
            <w:noProof/>
            <w:sz w:val="16"/>
          </w:rPr>
          <w:t xml:space="preserve"> file list</w:t>
        </w:r>
      </w:ins>
      <w:ins w:id="92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0A989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302F34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433AD5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fileUri:</w:t>
      </w:r>
    </w:p>
    <w:p w14:paraId="431909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Uri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328CCD2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fileDisplayUri:</w:t>
      </w:r>
    </w:p>
    <w:p w14:paraId="5EA84B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Uri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795ECB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fileEarFetchTime:</w:t>
      </w:r>
    </w:p>
    <w:p w14:paraId="44BB76B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66C62E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fileLatFetchTime:</w:t>
      </w:r>
    </w:p>
    <w:p w14:paraId="5C045D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2E7457B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fileSize:</w:t>
      </w:r>
    </w:p>
    <w:p w14:paraId="40567D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'TS29571_CommonData.yaml#/components/schemas/Uinteger'</w:t>
      </w:r>
    </w:p>
    <w:p w14:paraId="512C6A0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fileStatus:</w:t>
      </w:r>
    </w:p>
    <w:p w14:paraId="2FECE9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'#/components/schemas/FileStatus'</w:t>
      </w:r>
    </w:p>
    <w:p w14:paraId="2ECBCA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completionTime:</w:t>
      </w:r>
    </w:p>
    <w:p w14:paraId="5B1861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5156434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keepUpdateInterval:</w:t>
      </w:r>
    </w:p>
    <w:p w14:paraId="75602C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14:paraId="058D65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uniAvailability:</w:t>
      </w:r>
    </w:p>
    <w:p w14:paraId="1C75A45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82E0F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fileRepetition:</w:t>
      </w:r>
    </w:p>
    <w:p w14:paraId="4A1BF5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integer</w:t>
      </w:r>
    </w:p>
    <w:p w14:paraId="2D9A9C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1F7EB7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fileUri</w:t>
      </w:r>
    </w:p>
    <w:p w14:paraId="5B6582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fileDisplayUri</w:t>
      </w:r>
    </w:p>
    <w:p w14:paraId="6054481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fileEarFetchTime</w:t>
      </w:r>
    </w:p>
    <w:p w14:paraId="1C5FBC7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fileLatFetchTime</w:t>
      </w:r>
    </w:p>
    <w:p w14:paraId="1FCD9D4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fileStatus</w:t>
      </w:r>
    </w:p>
    <w:p w14:paraId="2E16D5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completionTime</w:t>
      </w:r>
    </w:p>
    <w:p w14:paraId="3CFB18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keepUpdateInterval</w:t>
      </w:r>
    </w:p>
    <w:p w14:paraId="07F6F5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8253C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FileStatus</w:t>
      </w:r>
      <w:r w:rsidRPr="00D165C8">
        <w:rPr>
          <w:rFonts w:ascii="Courier New" w:eastAsia="宋体" w:hAnsi="Courier New"/>
          <w:sz w:val="16"/>
        </w:rPr>
        <w:t>:</w:t>
      </w:r>
    </w:p>
    <w:p w14:paraId="65173D20" w14:textId="458E76E4" w:rsidR="00B21074" w:rsidRPr="00D165C8" w:rsidRDefault="00B21074" w:rsidP="00B21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 [AEM] 02-2021" w:date="2021-02-17T10:46:00Z"/>
          <w:rFonts w:ascii="Courier New" w:eastAsia="宋体" w:hAnsi="Courier New"/>
          <w:noProof/>
          <w:sz w:val="16"/>
        </w:rPr>
      </w:pPr>
      <w:ins w:id="94" w:author="Huawei [AEM] 02-2021" w:date="2021-02-17T10:46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95" w:author="Huawei [AEM] 02-2021" w:date="2021-02-17T11:00:00Z">
        <w:r w:rsidR="00B64CE4">
          <w:rPr>
            <w:rFonts w:ascii="Courier New" w:eastAsia="宋体" w:hAnsi="Courier New"/>
            <w:noProof/>
            <w:sz w:val="16"/>
          </w:rPr>
          <w:t>Represents a file status</w:t>
        </w:r>
      </w:ins>
      <w:ins w:id="96" w:author="Huawei [AEM] 02-2021" w:date="2021-02-17T10:46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78B65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anyOf:</w:t>
      </w:r>
    </w:p>
    <w:p w14:paraId="79CD6B9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- type: string</w:t>
      </w:r>
    </w:p>
    <w:p w14:paraId="58A6A0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enum:</w:t>
      </w:r>
    </w:p>
    <w:p w14:paraId="0B5AFF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</w:t>
      </w:r>
      <w:r w:rsidRPr="00D165C8">
        <w:rPr>
          <w:rFonts w:ascii="Courier New" w:eastAsia="宋体" w:hAnsi="Courier New"/>
          <w:noProof/>
          <w:sz w:val="16"/>
        </w:rPr>
        <w:t>PENDING</w:t>
      </w:r>
    </w:p>
    <w:p w14:paraId="3D1699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  <w:lang w:val="en-US"/>
        </w:rPr>
        <w:lastRenderedPageBreak/>
        <w:t xml:space="preserve">          - </w:t>
      </w:r>
      <w:r w:rsidRPr="00D165C8">
        <w:rPr>
          <w:rFonts w:ascii="Courier New" w:eastAsia="宋体" w:hAnsi="Courier New"/>
          <w:noProof/>
          <w:sz w:val="16"/>
        </w:rPr>
        <w:t>FETCHED</w:t>
      </w:r>
    </w:p>
    <w:p w14:paraId="27020F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PREPARED</w:t>
      </w:r>
    </w:p>
    <w:p w14:paraId="151AA1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</w:t>
      </w:r>
      <w:r w:rsidRPr="00D165C8">
        <w:rPr>
          <w:rFonts w:ascii="Courier New" w:eastAsia="宋体" w:hAnsi="Courier New"/>
          <w:noProof/>
          <w:sz w:val="16"/>
        </w:rPr>
        <w:t>TRANSMITTING</w:t>
      </w:r>
    </w:p>
    <w:p w14:paraId="39BB6E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SENT</w:t>
      </w:r>
    </w:p>
    <w:p w14:paraId="667DCB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165C8">
        <w:rPr>
          <w:rFonts w:ascii="Courier New" w:eastAsia="Batang" w:hAnsi="Courier New"/>
          <w:sz w:val="16"/>
        </w:rPr>
        <w:t xml:space="preserve">      - type: string</w:t>
      </w:r>
    </w:p>
    <w:p w14:paraId="66F0F276" w14:textId="77777777" w:rsidR="00D165C8" w:rsidRPr="00D165C8" w:rsidRDefault="00D165C8" w:rsidP="00D165C8">
      <w:pPr>
        <w:rPr>
          <w:rFonts w:eastAsia="宋体"/>
        </w:rPr>
      </w:pPr>
      <w:bookmarkStart w:id="97" w:name="_Toc34035587"/>
      <w:bookmarkStart w:id="98" w:name="_Toc36037580"/>
      <w:bookmarkStart w:id="99" w:name="_Toc36037884"/>
      <w:bookmarkStart w:id="100" w:name="_Toc38877726"/>
      <w:bookmarkStart w:id="101" w:name="_Toc43199808"/>
      <w:bookmarkStart w:id="102" w:name="_Toc45132987"/>
      <w:bookmarkStart w:id="103" w:name="_Toc59015730"/>
    </w:p>
    <w:p w14:paraId="44928EE1" w14:textId="77777777" w:rsidR="00D165C8" w:rsidRPr="00FD3BBA" w:rsidRDefault="00D165C8" w:rsidP="00D1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F888F9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D165C8">
        <w:rPr>
          <w:rFonts w:ascii="Arial" w:eastAsia="宋体" w:hAnsi="Arial"/>
          <w:sz w:val="36"/>
        </w:rPr>
        <w:t>A.4</w:t>
      </w:r>
      <w:r w:rsidRPr="00D165C8">
        <w:rPr>
          <w:rFonts w:ascii="Arial" w:eastAsia="宋体" w:hAnsi="Arial"/>
          <w:sz w:val="36"/>
        </w:rPr>
        <w:tab/>
        <w:t>VAE_ApplicationRequirement API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13AB6A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3221E3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5932F9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139E93B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VAE_ApplicationRequirement</w:t>
      </w:r>
    </w:p>
    <w:p w14:paraId="4595963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16B19C4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API for VAE Application Requirement Service</w:t>
      </w:r>
    </w:p>
    <w:p w14:paraId="36C5C5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5C472F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31FFAE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38E922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62E665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3BD7A6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5B277B4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14B0A34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577521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439600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'{apiRoot}/vae-app-req/v1'</w:t>
      </w:r>
    </w:p>
    <w:p w14:paraId="6C9D67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6D88D99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36102FA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25FFE8C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6591604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15282D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/application-requirements:</w:t>
      </w:r>
    </w:p>
    <w:p w14:paraId="415A3B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post:</w:t>
      </w:r>
    </w:p>
    <w:p w14:paraId="3DA1703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VAE_Application_Requirements resource create service Operation</w:t>
      </w:r>
    </w:p>
    <w:p w14:paraId="755A716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  <w:lang w:val="fr-FR"/>
        </w:rPr>
        <w:t>tags:</w:t>
      </w:r>
    </w:p>
    <w:p w14:paraId="29BE4A1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  - application requirements collection (Document)</w:t>
      </w:r>
    </w:p>
    <w:p w14:paraId="042C8E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CreateApplicationRequirement</w:t>
      </w:r>
    </w:p>
    <w:p w14:paraId="3C72D8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requestBody:</w:t>
      </w:r>
    </w:p>
    <w:p w14:paraId="1CF3589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content:</w:t>
      </w:r>
    </w:p>
    <w:p w14:paraId="3E9A237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3A5091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FD8CE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$ref: '#/components/schemas/ApplicationRequirementData'</w:t>
      </w:r>
    </w:p>
    <w:p w14:paraId="7B6B62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1B852F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77549BD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'201':</w:t>
      </w:r>
    </w:p>
    <w:p w14:paraId="03EB38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Application Requirement Resource Created</w:t>
      </w:r>
    </w:p>
    <w:p w14:paraId="71D45C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headers:</w:t>
      </w:r>
    </w:p>
    <w:p w14:paraId="7AE2A63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640F45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38F3B2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780F5F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0CC9BD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44822B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50CB4B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2240FE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C8317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'#/components/schemas/ApplicationRequirementData'</w:t>
      </w:r>
    </w:p>
    <w:p w14:paraId="2C1A999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1382F8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2282D9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10DC0F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54C7B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421FF0A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5E5F2FC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04B980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5B8CFED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'411':</w:t>
      </w:r>
    </w:p>
    <w:p w14:paraId="4B198E0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2E6B13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'413':</w:t>
      </w:r>
    </w:p>
    <w:p w14:paraId="5CCCE8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3C1135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'415':</w:t>
      </w:r>
    </w:p>
    <w:p w14:paraId="7B46E1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694CCA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42012E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25DC4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22515DA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2682A5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'503':</w:t>
      </w:r>
    </w:p>
    <w:p w14:paraId="7D04198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215436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36B79F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3D681C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callbacks:</w:t>
      </w:r>
    </w:p>
    <w:p w14:paraId="5E25C2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NotifyNetworkResource:</w:t>
      </w:r>
    </w:p>
    <w:p w14:paraId="69A98D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'{$request.body#/notifUri}': </w:t>
      </w:r>
    </w:p>
    <w:p w14:paraId="289C075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post:</w:t>
      </w:r>
    </w:p>
    <w:p w14:paraId="04D29E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1F27A9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4F9B0D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0A67270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3250A78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5B3705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    $ref: '#/components/schemas/AppReqNotification'</w:t>
      </w:r>
    </w:p>
    <w:p w14:paraId="68C815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5EE6740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49FD31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description: No Content, Notification was succesfull</w:t>
      </w:r>
    </w:p>
    <w:p w14:paraId="1159B9E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3A3EC0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146E641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6A0302B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108C65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75292C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479767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165F7FD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68B7892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6414C2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0B6851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3C0EF3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249BD52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094D68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79B1B1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30FB52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349BF2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5DAA40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677CE6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3DB304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17AE98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200EC8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7236B3B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/application-requirement/{requirementId}:</w:t>
      </w:r>
    </w:p>
    <w:p w14:paraId="3799B6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1EFEBE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Application Requirement resource read service Operation</w:t>
      </w:r>
    </w:p>
    <w:p w14:paraId="2DE8F4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5CFDFB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application requirement (Document)</w:t>
      </w:r>
    </w:p>
    <w:p w14:paraId="16966E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ReadApplicationRequirement</w:t>
      </w:r>
    </w:p>
    <w:p w14:paraId="2409F5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2D1ACE4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requirementId</w:t>
      </w:r>
    </w:p>
    <w:p w14:paraId="7867E0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440CC6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an application requirement resource</w:t>
      </w:r>
    </w:p>
    <w:p w14:paraId="3938FD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A6855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6F9580F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58158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5E2364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0EE270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1FF9E1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503BB5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DB63ED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394808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'#/components/schemas/ApplicationRequirementData'</w:t>
      </w:r>
    </w:p>
    <w:p w14:paraId="2313F2D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4F5811A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00AADF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363CFC2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CA312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76FB61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24E183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7A7039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3E4838D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73B9DA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3BF9F8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7FC2DA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71330D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4E8EECB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5C1B29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19244A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205C55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11368D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74E38FF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delete:</w:t>
      </w:r>
    </w:p>
    <w:p w14:paraId="5917891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summary: VAE Application Requirement resource delete service Operation</w:t>
      </w:r>
    </w:p>
    <w:p w14:paraId="76F424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0F22A1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application requirement (Document)</w:t>
      </w:r>
    </w:p>
    <w:p w14:paraId="3EABD5C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DeleteApplicationRequirement</w:t>
      </w:r>
    </w:p>
    <w:p w14:paraId="6135C9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678E7D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requirementId</w:t>
      </w:r>
    </w:p>
    <w:p w14:paraId="6067E9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0D683C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2D3E7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Unique ID of the application requirement to be deleted</w:t>
      </w:r>
    </w:p>
    <w:p w14:paraId="46766E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4885B5B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C99285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2AAE4D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'204':</w:t>
      </w:r>
    </w:p>
    <w:p w14:paraId="7BDD40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The subscription was terminated successfully.</w:t>
      </w:r>
    </w:p>
    <w:p w14:paraId="71EE999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698848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2C50159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1759AD2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6653B25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33EC936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15DFEF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4AF978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5F869A3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49D648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3CA57C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33AFB4F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76BDE1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6D7B75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3461B70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23B80EE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672112C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7AD9579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7F02481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1595A84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296660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578270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421F3C3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4356F70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7A4FC5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6169BF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ApplicationRequirementData:</w:t>
      </w:r>
    </w:p>
    <w:p w14:paraId="6FF43711" w14:textId="0918853D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 [AEM] 02-2021" w:date="2021-02-17T10:47:00Z"/>
          <w:rFonts w:ascii="Courier New" w:eastAsia="宋体" w:hAnsi="Courier New"/>
          <w:noProof/>
          <w:sz w:val="16"/>
        </w:rPr>
      </w:pPr>
      <w:ins w:id="105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06" w:author="Huawei [AEM] 02-2021" w:date="2021-02-17T11:02:00Z">
        <w:r w:rsidR="00443FD3">
          <w:rPr>
            <w:rFonts w:ascii="Courier New" w:eastAsia="宋体" w:hAnsi="Courier New"/>
            <w:noProof/>
            <w:sz w:val="16"/>
          </w:rPr>
          <w:t xml:space="preserve">Represents </w:t>
        </w:r>
        <w:r w:rsidR="00443FD3" w:rsidRPr="00443FD3">
          <w:rPr>
            <w:rFonts w:ascii="Courier New" w:eastAsia="宋体" w:hAnsi="Courier New"/>
            <w:noProof/>
            <w:sz w:val="16"/>
          </w:rPr>
          <w:t>an individual Application Requirement resource</w:t>
        </w:r>
      </w:ins>
      <w:ins w:id="107" w:author="Huawei [AEM] 02-2021 - r1" w:date="2021-02-26T01:53:00Z">
        <w:r w:rsidR="007E0788">
          <w:rPr>
            <w:rFonts w:ascii="Courier New" w:eastAsia="宋体" w:hAnsi="Courier New"/>
            <w:noProof/>
            <w:sz w:val="16"/>
          </w:rPr>
          <w:t xml:space="preserve"> </w:t>
        </w:r>
        <w:r w:rsidR="007E0788" w:rsidRPr="007E0788">
          <w:rPr>
            <w:rFonts w:ascii="Courier New" w:eastAsia="宋体" w:hAnsi="Courier New"/>
            <w:noProof/>
            <w:sz w:val="16"/>
          </w:rPr>
          <w:t xml:space="preserve">for </w:t>
        </w:r>
      </w:ins>
      <w:ins w:id="108" w:author="Huawei [AEM] 02-2021 - r1" w:date="2021-02-26T01:54:00Z">
        <w:r w:rsidR="00FD52C4">
          <w:rPr>
            <w:rFonts w:ascii="Courier New" w:eastAsia="宋体" w:hAnsi="Courier New"/>
            <w:noProof/>
            <w:sz w:val="16"/>
          </w:rPr>
          <w:t>a</w:t>
        </w:r>
      </w:ins>
      <w:ins w:id="109" w:author="Huawei [AEM] 02-2021 - r1" w:date="2021-02-26T01:53:00Z">
        <w:r w:rsidR="007E0788" w:rsidRPr="007E0788">
          <w:rPr>
            <w:rFonts w:ascii="Courier New" w:eastAsia="宋体" w:hAnsi="Courier New"/>
            <w:noProof/>
            <w:sz w:val="16"/>
          </w:rPr>
          <w:t xml:space="preserve"> V2X UE ID or </w:t>
        </w:r>
      </w:ins>
      <w:ins w:id="110" w:author="Huawei [AEM] 02-2021 - r1" w:date="2021-02-26T01:54:00Z">
        <w:r w:rsidR="00FD52C4">
          <w:rPr>
            <w:rFonts w:ascii="Courier New" w:eastAsia="宋体" w:hAnsi="Courier New"/>
            <w:noProof/>
            <w:sz w:val="16"/>
          </w:rPr>
          <w:t>a</w:t>
        </w:r>
      </w:ins>
      <w:ins w:id="111" w:author="Huawei [AEM] 02-2021 - r1" w:date="2021-02-26T01:53:00Z">
        <w:r w:rsidR="007E0788" w:rsidRPr="007E0788">
          <w:rPr>
            <w:rFonts w:ascii="Courier New" w:eastAsia="宋体" w:hAnsi="Courier New"/>
            <w:noProof/>
            <w:sz w:val="16"/>
          </w:rPr>
          <w:t xml:space="preserve"> V2X group ID</w:t>
        </w:r>
      </w:ins>
      <w:ins w:id="112" w:author="Huawei [AEM] 02-2021" w:date="2021-02-17T10:47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0D7779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551495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11ACDD8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ueId:</w:t>
      </w:r>
    </w:p>
    <w:p w14:paraId="2FBC7F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'TS29486_VAE_MessageDelivery.yaml#/components/schemas/V2xUeId'</w:t>
      </w:r>
    </w:p>
    <w:p w14:paraId="6D7364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groupId:</w:t>
      </w:r>
    </w:p>
    <w:p w14:paraId="7EF3D0B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'TS29486_VAE_MessageDelivery.yaml#/components/schemas/V2xGroupId'</w:t>
      </w:r>
    </w:p>
    <w:p w14:paraId="6A9B80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duration:</w:t>
      </w:r>
    </w:p>
    <w:p w14:paraId="6AAB33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44D7AC4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serviceId:</w:t>
      </w:r>
    </w:p>
    <w:p w14:paraId="20F8F29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</w:t>
      </w:r>
      <w:r w:rsidRPr="00D165C8">
        <w:rPr>
          <w:rFonts w:ascii="Courier New" w:eastAsia="宋体" w:hAnsi="Courier New"/>
          <w:noProof/>
          <w:sz w:val="16"/>
        </w:rPr>
        <w:t>Id'</w:t>
      </w:r>
    </w:p>
    <w:p w14:paraId="097F59A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appRequirement</w:t>
      </w:r>
      <w:r w:rsidRPr="00D165C8">
        <w:rPr>
          <w:rFonts w:ascii="Courier New" w:eastAsia="宋体" w:hAnsi="Courier New"/>
          <w:noProof/>
          <w:sz w:val="16"/>
        </w:rPr>
        <w:t>:</w:t>
      </w:r>
    </w:p>
    <w:p w14:paraId="75A0455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'#/components/schemas/ApplicationRequirement'</w:t>
      </w:r>
    </w:p>
    <w:p w14:paraId="209138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notifUri:</w:t>
      </w:r>
    </w:p>
    <w:p w14:paraId="7E39356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D165C8">
        <w:rPr>
          <w:rFonts w:ascii="Courier New" w:eastAsia="宋体" w:hAnsi="Courier New"/>
          <w:noProof/>
          <w:sz w:val="16"/>
          <w:lang w:eastAsia="zh-CN"/>
        </w:rPr>
        <w:t>Uri</w:t>
      </w:r>
      <w:r w:rsidRPr="00D165C8">
        <w:rPr>
          <w:rFonts w:ascii="Courier New" w:eastAsia="宋体" w:hAnsi="Courier New"/>
          <w:noProof/>
          <w:sz w:val="16"/>
        </w:rPr>
        <w:t>'</w:t>
      </w:r>
    </w:p>
    <w:p w14:paraId="73C3368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230F4E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D4287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Set to true by the NF service consumer to request the VAE server to send a test notification as defined in clause 6.3.5.3. Set to false or omitted otherwise.</w:t>
      </w:r>
    </w:p>
    <w:p w14:paraId="1C4774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7C54E43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5FC344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613928F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68E594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4A7533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serviceId</w:t>
      </w:r>
    </w:p>
    <w:p w14:paraId="0D37C8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 w:eastAsia="zh-CN"/>
        </w:rPr>
        <w:t>appRequirement</w:t>
      </w:r>
    </w:p>
    <w:p w14:paraId="300F75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宋体" w:eastAsia="宋体" w:hAnsi="宋体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notifUri</w:t>
      </w:r>
    </w:p>
    <w:p w14:paraId="5C2617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ApplicationRequirement:</w:t>
      </w:r>
    </w:p>
    <w:p w14:paraId="06F17207" w14:textId="3A521E05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uawei [AEM] 02-2021" w:date="2021-02-17T10:47:00Z"/>
          <w:rFonts w:ascii="Courier New" w:eastAsia="宋体" w:hAnsi="Courier New"/>
          <w:noProof/>
          <w:sz w:val="16"/>
        </w:rPr>
      </w:pPr>
      <w:ins w:id="114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15" w:author="Huawei [AEM] 02-2021" w:date="2021-02-17T11:03:00Z">
        <w:r w:rsidR="00666264">
          <w:rPr>
            <w:rFonts w:ascii="Courier New" w:eastAsia="宋体" w:hAnsi="Courier New"/>
            <w:noProof/>
            <w:sz w:val="16"/>
          </w:rPr>
          <w:t>Represents t</w:t>
        </w:r>
        <w:r w:rsidR="00666264" w:rsidRPr="00666264">
          <w:rPr>
            <w:rFonts w:ascii="Courier New" w:eastAsia="宋体" w:hAnsi="Courier New"/>
            <w:noProof/>
            <w:sz w:val="16"/>
          </w:rPr>
          <w:t>he requirement</w:t>
        </w:r>
        <w:r w:rsidR="00666264">
          <w:rPr>
            <w:rFonts w:ascii="Courier New" w:eastAsia="宋体" w:hAnsi="Courier New"/>
            <w:noProof/>
            <w:sz w:val="16"/>
          </w:rPr>
          <w:t>s for application change.</w:t>
        </w:r>
      </w:ins>
    </w:p>
    <w:p w14:paraId="3C6B07E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711A33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153F63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serviceLevel:</w:t>
      </w:r>
    </w:p>
    <w:p w14:paraId="3BD8115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Service</w:t>
      </w:r>
      <w:r w:rsidRPr="00D165C8">
        <w:rPr>
          <w:rFonts w:ascii="Courier New" w:eastAsia="宋体" w:hAnsi="Courier New"/>
          <w:noProof/>
          <w:sz w:val="16"/>
        </w:rPr>
        <w:t>Level'</w:t>
      </w:r>
    </w:p>
    <w:p w14:paraId="6B1F19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AppReq</w:t>
      </w:r>
      <w:r w:rsidRPr="00D165C8">
        <w:rPr>
          <w:rFonts w:ascii="Courier New" w:eastAsia="宋体" w:hAnsi="Courier New"/>
          <w:noProof/>
          <w:sz w:val="16"/>
          <w:lang w:eastAsia="zh-CN"/>
        </w:rPr>
        <w:t>Notification</w:t>
      </w:r>
      <w:r w:rsidRPr="00D165C8">
        <w:rPr>
          <w:rFonts w:ascii="Courier New" w:eastAsia="宋体" w:hAnsi="Courier New"/>
          <w:noProof/>
          <w:sz w:val="16"/>
        </w:rPr>
        <w:t>:</w:t>
      </w:r>
    </w:p>
    <w:p w14:paraId="77B02AEA" w14:textId="54880B8C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Huawei [AEM] 02-2021" w:date="2021-02-17T10:47:00Z"/>
          <w:rFonts w:ascii="Courier New" w:eastAsia="宋体" w:hAnsi="Courier New"/>
          <w:noProof/>
          <w:sz w:val="16"/>
        </w:rPr>
      </w:pPr>
      <w:ins w:id="117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18" w:author="Huawei [AEM] 02-2021" w:date="2021-02-17T11:05:00Z">
        <w:r w:rsidR="000D3FEE">
          <w:rPr>
            <w:rFonts w:ascii="Courier New" w:eastAsia="宋体" w:hAnsi="Courier New"/>
            <w:noProof/>
            <w:sz w:val="16"/>
          </w:rPr>
          <w:t>Represents a notificaton of</w:t>
        </w:r>
        <w:r w:rsidR="000D3FEE" w:rsidRPr="000D3FEE">
          <w:rPr>
            <w:rFonts w:ascii="Courier New" w:eastAsia="宋体" w:hAnsi="Courier New"/>
            <w:noProof/>
            <w:sz w:val="16"/>
          </w:rPr>
          <w:t xml:space="preserve"> the result of the network resource adaptation corresponding to the V2X application requirement</w:t>
        </w:r>
      </w:ins>
      <w:ins w:id="119" w:author="Huawei [AEM] 02-2021" w:date="2021-02-17T10:47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30F8E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6D82C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properties:</w:t>
      </w:r>
    </w:p>
    <w:p w14:paraId="4E2BB9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7E7E97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14:paraId="598A0D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result:</w:t>
      </w:r>
    </w:p>
    <w:p w14:paraId="20307C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'#/components/schemas/ReservationResult'</w:t>
      </w:r>
    </w:p>
    <w:p w14:paraId="7F1CD6E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106C783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2C4BAC6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result</w:t>
      </w:r>
    </w:p>
    <w:p w14:paraId="6E225CA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ServiceLevel</w:t>
      </w:r>
      <w:r w:rsidRPr="00D165C8">
        <w:rPr>
          <w:rFonts w:ascii="Courier New" w:eastAsia="宋体" w:hAnsi="Courier New"/>
          <w:sz w:val="16"/>
        </w:rPr>
        <w:t>:</w:t>
      </w:r>
    </w:p>
    <w:p w14:paraId="3C6B51F0" w14:textId="236A71E3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 [AEM] 02-2021" w:date="2021-02-17T10:47:00Z"/>
          <w:rFonts w:ascii="Courier New" w:eastAsia="宋体" w:hAnsi="Courier New"/>
          <w:noProof/>
          <w:sz w:val="16"/>
        </w:rPr>
      </w:pPr>
      <w:ins w:id="121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2" w:author="Huawei [AEM] 02-2021" w:date="2021-02-17T11:06:00Z">
        <w:r w:rsidR="00AE1B9A" w:rsidRPr="00AE1B9A">
          <w:rPr>
            <w:rFonts w:ascii="Courier New" w:eastAsia="宋体" w:hAnsi="Courier New"/>
            <w:noProof/>
            <w:sz w:val="16"/>
          </w:rPr>
          <w:t>Indicates a service level for application service</w:t>
        </w:r>
      </w:ins>
      <w:ins w:id="123" w:author="Huawei [AEM] 02-2021" w:date="2021-02-17T10:47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374AA14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anyOf:</w:t>
      </w:r>
    </w:p>
    <w:p w14:paraId="451A1CC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- type: string</w:t>
      </w:r>
    </w:p>
    <w:p w14:paraId="15CFAF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enum:</w:t>
      </w:r>
    </w:p>
    <w:p w14:paraId="5B8E8E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HIGH</w:t>
      </w:r>
    </w:p>
    <w:p w14:paraId="06F28D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MEDIUM</w:t>
      </w:r>
    </w:p>
    <w:p w14:paraId="2220BB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LOW</w:t>
      </w:r>
    </w:p>
    <w:p w14:paraId="5CBB22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165C8">
        <w:rPr>
          <w:rFonts w:ascii="Courier New" w:eastAsia="Batang" w:hAnsi="Courier New"/>
          <w:sz w:val="16"/>
        </w:rPr>
        <w:t xml:space="preserve">      - type: string</w:t>
      </w:r>
    </w:p>
    <w:p w14:paraId="122068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ReservationResult</w:t>
      </w:r>
      <w:r w:rsidRPr="00D165C8">
        <w:rPr>
          <w:rFonts w:ascii="Courier New" w:eastAsia="宋体" w:hAnsi="Courier New"/>
          <w:sz w:val="16"/>
        </w:rPr>
        <w:t>:</w:t>
      </w:r>
    </w:p>
    <w:p w14:paraId="7C3332A2" w14:textId="10F06896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 [AEM] 02-2021" w:date="2021-02-17T10:47:00Z"/>
          <w:rFonts w:ascii="Courier New" w:eastAsia="宋体" w:hAnsi="Courier New"/>
          <w:noProof/>
          <w:sz w:val="16"/>
        </w:rPr>
      </w:pPr>
      <w:ins w:id="125" w:author="Huawei [AEM] 02-2021" w:date="2021-02-17T10:47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26" w:author="Huawei [AEM] 02-2021" w:date="2021-02-17T11:07:00Z">
        <w:r w:rsidR="002D496A">
          <w:rPr>
            <w:rFonts w:ascii="Courier New" w:eastAsia="宋体" w:hAnsi="Courier New"/>
            <w:noProof/>
            <w:sz w:val="16"/>
          </w:rPr>
          <w:t>Represents t</w:t>
        </w:r>
        <w:r w:rsidR="002D496A" w:rsidRPr="002D496A">
          <w:rPr>
            <w:rFonts w:ascii="Courier New" w:eastAsia="宋体" w:hAnsi="Courier New"/>
            <w:noProof/>
            <w:sz w:val="16"/>
          </w:rPr>
          <w:t>he result of the network resource adaptation corresponding to the V2X application requirement</w:t>
        </w:r>
      </w:ins>
      <w:ins w:id="127" w:author="Huawei [AEM] 02-2021" w:date="2021-02-17T10:47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0055BFA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anyOf:</w:t>
      </w:r>
    </w:p>
    <w:p w14:paraId="74A568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- type: string</w:t>
      </w:r>
    </w:p>
    <w:p w14:paraId="08981E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enum:</w:t>
      </w:r>
    </w:p>
    <w:p w14:paraId="4ED9767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SUCCESSFUL</w:t>
      </w:r>
    </w:p>
    <w:p w14:paraId="07A2B29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US"/>
        </w:rPr>
      </w:pPr>
      <w:r w:rsidRPr="00D165C8">
        <w:rPr>
          <w:rFonts w:ascii="Courier New" w:eastAsia="宋体" w:hAnsi="Courier New"/>
          <w:sz w:val="16"/>
          <w:lang w:val="en-US"/>
        </w:rPr>
        <w:t xml:space="preserve">          - FAILURE</w:t>
      </w:r>
    </w:p>
    <w:p w14:paraId="07AADC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165C8">
        <w:rPr>
          <w:rFonts w:ascii="Courier New" w:eastAsia="Batang" w:hAnsi="Courier New"/>
          <w:sz w:val="16"/>
        </w:rPr>
        <w:t xml:space="preserve">      - type: string</w:t>
      </w:r>
    </w:p>
    <w:p w14:paraId="40D6D5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</w:p>
    <w:p w14:paraId="45802ACD" w14:textId="77777777" w:rsidR="00D165C8" w:rsidRPr="00D165C8" w:rsidRDefault="00D165C8" w:rsidP="00D165C8">
      <w:pPr>
        <w:rPr>
          <w:rFonts w:eastAsia="宋体"/>
        </w:rPr>
      </w:pPr>
      <w:bookmarkStart w:id="128" w:name="_Toc22025169"/>
      <w:bookmarkStart w:id="129" w:name="_Toc34035588"/>
      <w:bookmarkStart w:id="130" w:name="_Toc36037581"/>
      <w:bookmarkStart w:id="131" w:name="_Toc36037885"/>
      <w:bookmarkStart w:id="132" w:name="_Toc38877727"/>
      <w:bookmarkStart w:id="133" w:name="_Toc43199809"/>
      <w:bookmarkStart w:id="134" w:name="_Toc45132988"/>
      <w:bookmarkStart w:id="135" w:name="_Toc59015731"/>
    </w:p>
    <w:p w14:paraId="60F6C4E0" w14:textId="77777777" w:rsidR="00D165C8" w:rsidRPr="00FD3BBA" w:rsidRDefault="00D165C8" w:rsidP="00D1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BF028B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D165C8">
        <w:rPr>
          <w:rFonts w:ascii="Arial" w:eastAsia="宋体" w:hAnsi="Arial"/>
          <w:sz w:val="36"/>
        </w:rPr>
        <w:t>A.5</w:t>
      </w:r>
      <w:r w:rsidRPr="00D165C8">
        <w:rPr>
          <w:rFonts w:ascii="Arial" w:eastAsia="宋体" w:hAnsi="Arial"/>
          <w:sz w:val="36"/>
        </w:rPr>
        <w:tab/>
        <w:t>VAE_DynamicGroup API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16D1344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72CEB6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7F477C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747BB88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VAE_DynamicGroup</w:t>
      </w:r>
    </w:p>
    <w:p w14:paraId="496225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553CC4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VAE_Dynamic_Group Service</w:t>
      </w:r>
    </w:p>
    <w:p w14:paraId="174657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009639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E31C26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75FBD2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58D47D4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6AD5DB2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2944B4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4BC28E6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01DDD8E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36D663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'{apiRoot}/vae-dynamic-group/v1'</w:t>
      </w:r>
    </w:p>
    <w:p w14:paraId="59B968F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38FD9D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749617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3D10E2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clause 4.4 of 3GPP TS 29.501</w:t>
      </w:r>
    </w:p>
    <w:p w14:paraId="4BCDD6D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32B6B7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</w:t>
      </w:r>
      <w:r w:rsidRPr="00D165C8">
        <w:rPr>
          <w:rFonts w:ascii="Courier New" w:eastAsia="宋体" w:hAnsi="Courier New"/>
          <w:noProof/>
          <w:sz w:val="16"/>
          <w:lang w:val="sv-SE"/>
        </w:rPr>
        <w:t>group-configurations</w:t>
      </w:r>
      <w:r w:rsidRPr="00D165C8">
        <w:rPr>
          <w:rFonts w:ascii="Courier New" w:eastAsia="宋体" w:hAnsi="Courier New"/>
          <w:noProof/>
          <w:sz w:val="16"/>
        </w:rPr>
        <w:t>:</w:t>
      </w:r>
    </w:p>
    <w:p w14:paraId="26AFCC6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post:</w:t>
      </w:r>
    </w:p>
    <w:p w14:paraId="414112E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VAE_Dynamice_Group resource create service Operation</w:t>
      </w:r>
    </w:p>
    <w:p w14:paraId="787F54C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</w:t>
      </w:r>
      <w:r w:rsidRPr="00D165C8">
        <w:rPr>
          <w:rFonts w:ascii="Courier New" w:eastAsia="宋体" w:hAnsi="Courier New"/>
          <w:noProof/>
          <w:sz w:val="16"/>
          <w:lang w:val="fr-FR"/>
        </w:rPr>
        <w:t>tags:</w:t>
      </w:r>
    </w:p>
    <w:p w14:paraId="47E431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  - application requirements collection (Document)</w:t>
      </w:r>
    </w:p>
    <w:p w14:paraId="1859773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fr-FR"/>
        </w:rPr>
        <w:t xml:space="preserve">      </w:t>
      </w:r>
      <w:r w:rsidRPr="00D165C8">
        <w:rPr>
          <w:rFonts w:ascii="Courier New" w:eastAsia="宋体" w:hAnsi="Courier New"/>
          <w:noProof/>
          <w:sz w:val="16"/>
        </w:rPr>
        <w:t>operationId: CreateGroupConfiguration</w:t>
      </w:r>
    </w:p>
    <w:p w14:paraId="3B3EB4C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requestBody:</w:t>
      </w:r>
    </w:p>
    <w:p w14:paraId="6FAAC4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content:</w:t>
      </w:r>
    </w:p>
    <w:p w14:paraId="054942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6832E1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schema:</w:t>
      </w:r>
    </w:p>
    <w:p w14:paraId="518B24E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$ref: '#/components/schemas/GroupConfigurationData'</w:t>
      </w:r>
    </w:p>
    <w:p w14:paraId="6214A7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4D73B90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6B8D2F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'201':</w:t>
      </w:r>
    </w:p>
    <w:p w14:paraId="226FE6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Application Requirement Resource Created</w:t>
      </w:r>
    </w:p>
    <w:p w14:paraId="39F8EEB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headers:</w:t>
      </w:r>
    </w:p>
    <w:p w14:paraId="1DEB16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5ED4EB5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295635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6B471DF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2547A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1DD9F92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content:</w:t>
      </w:r>
    </w:p>
    <w:p w14:paraId="4E37C66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CC410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8AA7A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'#/components/schemas/GroupConfigurationData'</w:t>
      </w:r>
    </w:p>
    <w:p w14:paraId="5F25B9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45418AB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7E72A7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0F8EF05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79A74CB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2235EB4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0990000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'404':</w:t>
      </w:r>
    </w:p>
    <w:p w14:paraId="745CC77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14:paraId="265D9E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'411':</w:t>
      </w:r>
    </w:p>
    <w:p w14:paraId="7094FA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14:paraId="1E5C92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'413':</w:t>
      </w:r>
    </w:p>
    <w:p w14:paraId="607FF4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14:paraId="27DBCD2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'415':</w:t>
      </w:r>
    </w:p>
    <w:p w14:paraId="365AEFC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14:paraId="59AD29C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6329005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36FE571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5660705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4CC18E2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3877F10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6C6722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4BA8B9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22EBFD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callbacks:</w:t>
      </w:r>
    </w:p>
    <w:p w14:paraId="525BB6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NotifyDynamicGroup:</w:t>
      </w:r>
    </w:p>
    <w:p w14:paraId="237B1D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'{$request.body#/notifUri}': </w:t>
      </w:r>
    </w:p>
    <w:p w14:paraId="452E5D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post:</w:t>
      </w:r>
    </w:p>
    <w:p w14:paraId="1EB66D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requestBody:</w:t>
      </w:r>
    </w:p>
    <w:p w14:paraId="5792187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1AC25E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2DA9C4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64E1C33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440A2C1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    $ref: '#/components/schemas/DynamicGroupNotification'</w:t>
      </w:r>
    </w:p>
    <w:p w14:paraId="5549F0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108C0F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684BB6B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description: No Content, Notification was succesfull</w:t>
      </w:r>
    </w:p>
    <w:p w14:paraId="3BAD462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016803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'TS29571_CommonData.yaml#/components/responses/400'</w:t>
      </w:r>
    </w:p>
    <w:p w14:paraId="0E5E295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4D63FF7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'TS29571_CommonData.yaml#/components/responses/401'</w:t>
      </w:r>
    </w:p>
    <w:p w14:paraId="104D35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7D07F5B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'TS29571_CommonData.yaml#/components/responses/403'</w:t>
      </w:r>
    </w:p>
    <w:p w14:paraId="356B044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659060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'TS29571_CommonData.yaml#/components/responses/404'</w:t>
      </w:r>
    </w:p>
    <w:p w14:paraId="6ECE266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75A3397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14:paraId="11E08F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6EEF0D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14:paraId="63DD31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37BF5F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14:paraId="43C3415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34AF12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'TS29571_CommonData.yaml#/components/responses/429'</w:t>
      </w:r>
    </w:p>
    <w:p w14:paraId="3B67AA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1314272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'TS29571_CommonData.yaml#/components/responses/500'</w:t>
      </w:r>
    </w:p>
    <w:p w14:paraId="072FB9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4CE18B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'TS29571_CommonData.yaml#/components/responses/503'</w:t>
      </w:r>
    </w:p>
    <w:p w14:paraId="03AA3A1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3483E09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14:paraId="424B14C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/group-configuration/{configId}:</w:t>
      </w:r>
    </w:p>
    <w:p w14:paraId="556A25E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643C436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Group Configuration resource read service Operation</w:t>
      </w:r>
    </w:p>
    <w:p w14:paraId="76F229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4331A28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Group Configuration(Document)</w:t>
      </w:r>
    </w:p>
    <w:p w14:paraId="6233E80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ReadDynamicGroupConfiguration</w:t>
      </w:r>
    </w:p>
    <w:p w14:paraId="7C596B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0D7BED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configId</w:t>
      </w:r>
    </w:p>
    <w:p w14:paraId="66616E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42E3E8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an group configuration resource</w:t>
      </w:r>
    </w:p>
    <w:p w14:paraId="3C60AA5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3732E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54D2C51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4DF00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6A29F5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66B9CEE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014398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194B1B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  application/json:</w:t>
      </w:r>
    </w:p>
    <w:p w14:paraId="716D4A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8D5471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'#/components/schemas/GroupConfigurationData'</w:t>
      </w:r>
    </w:p>
    <w:p w14:paraId="79140BF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111D38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28FAA7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32E68C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51A956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686F29E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0BA845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5178BEB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203987D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5A1C10C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01BC707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35328A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6EEC96A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055B6F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1FD68F4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0542EF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73E647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645610A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54CA90F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delete:</w:t>
      </w:r>
    </w:p>
    <w:p w14:paraId="7A29396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Group Configuration resource delete service Operation</w:t>
      </w:r>
    </w:p>
    <w:p w14:paraId="1A8D5D6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3C43DD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group configuration (Document)</w:t>
      </w:r>
    </w:p>
    <w:p w14:paraId="129D143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DeleteGroupConfiguration</w:t>
      </w:r>
    </w:p>
    <w:p w14:paraId="2F1D42F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109E03E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configId</w:t>
      </w:r>
    </w:p>
    <w:p w14:paraId="19085B0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709A136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1E674A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Unique ID of the group configuration to be deleted</w:t>
      </w:r>
    </w:p>
    <w:p w14:paraId="611569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0D7F4C5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7A0AB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19CEFE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'204':</w:t>
      </w:r>
    </w:p>
    <w:p w14:paraId="351283C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description: The subscription was terminated successfully.</w:t>
      </w:r>
    </w:p>
    <w:p w14:paraId="22551ED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368CD98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5481C51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'401':</w:t>
      </w:r>
    </w:p>
    <w:p w14:paraId="1172F44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14:paraId="0211F10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'403':</w:t>
      </w:r>
    </w:p>
    <w:p w14:paraId="055789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14:paraId="0A411C0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7EDD37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079A0F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3C5CA0E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4895CD0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35E783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0DA1067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7581828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047A69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672BBE3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142DE7C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4020966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3D37C01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1ED1332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5AA4689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704D21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5A02720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2ADCD96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758CDEA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384629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GroupConfigurationData:</w:t>
      </w:r>
    </w:p>
    <w:p w14:paraId="532A77DF" w14:textId="2E477497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 [AEM] 02-2021" w:date="2021-02-17T10:48:00Z"/>
          <w:rFonts w:ascii="Courier New" w:eastAsia="宋体" w:hAnsi="Courier New"/>
          <w:noProof/>
          <w:sz w:val="16"/>
        </w:rPr>
      </w:pPr>
      <w:ins w:id="137" w:author="Huawei [AEM] 02-2021" w:date="2021-02-17T10:48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38" w:author="Huawei [AEM] 02-2021" w:date="2021-02-17T11:08:00Z">
        <w:r w:rsidR="001F204F">
          <w:rPr>
            <w:rFonts w:ascii="Courier New" w:eastAsia="宋体" w:hAnsi="Courier New"/>
            <w:noProof/>
            <w:sz w:val="16"/>
          </w:rPr>
          <w:t xml:space="preserve">Represents </w:t>
        </w:r>
        <w:r w:rsidR="001F204F" w:rsidRPr="001F204F">
          <w:rPr>
            <w:rFonts w:ascii="Courier New" w:eastAsia="宋体" w:hAnsi="Courier New"/>
            <w:noProof/>
            <w:sz w:val="16"/>
          </w:rPr>
          <w:t>an individu</w:t>
        </w:r>
        <w:r w:rsidR="001F204F">
          <w:rPr>
            <w:rFonts w:ascii="Courier New" w:eastAsia="宋体" w:hAnsi="Courier New"/>
            <w:noProof/>
            <w:sz w:val="16"/>
          </w:rPr>
          <w:t>al Group Configuration resource</w:t>
        </w:r>
      </w:ins>
      <w:ins w:id="139" w:author="Huawei [AEM] 02-2021 - r1" w:date="2021-02-26T01:53:00Z">
        <w:r w:rsidR="0002118E">
          <w:rPr>
            <w:rFonts w:ascii="Courier New" w:eastAsia="宋体" w:hAnsi="Courier New"/>
            <w:noProof/>
            <w:sz w:val="16"/>
          </w:rPr>
          <w:t xml:space="preserve"> </w:t>
        </w:r>
        <w:r w:rsidR="0002118E" w:rsidRPr="0002118E">
          <w:rPr>
            <w:rFonts w:ascii="Courier New" w:eastAsia="宋体" w:hAnsi="Courier New"/>
            <w:noProof/>
            <w:sz w:val="16"/>
          </w:rPr>
          <w:t xml:space="preserve">for </w:t>
        </w:r>
      </w:ins>
      <w:ins w:id="140" w:author="Huawei [AEM] 02-2021 - r1" w:date="2021-02-26T01:54:00Z">
        <w:r w:rsidR="0002118E">
          <w:rPr>
            <w:rFonts w:ascii="Courier New" w:eastAsia="宋体" w:hAnsi="Courier New"/>
            <w:noProof/>
            <w:sz w:val="16"/>
          </w:rPr>
          <w:t>a</w:t>
        </w:r>
      </w:ins>
      <w:ins w:id="141" w:author="Huawei [AEM] 02-2021 - r1" w:date="2021-02-26T01:53:00Z">
        <w:r w:rsidR="0002118E" w:rsidRPr="0002118E">
          <w:rPr>
            <w:rFonts w:ascii="Courier New" w:eastAsia="宋体" w:hAnsi="Courier New"/>
            <w:noProof/>
            <w:sz w:val="16"/>
          </w:rPr>
          <w:t xml:space="preserve"> V2X group ID</w:t>
        </w:r>
      </w:ins>
      <w:ins w:id="142" w:author="Huawei [AEM] 02-2021" w:date="2021-02-17T10:48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76B0DB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79E546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6BD2BA3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groupId:</w:t>
      </w:r>
    </w:p>
    <w:p w14:paraId="0E3DDC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'TS29486_VAE_MessageDelivery.yaml#/components/schemas/V2xGroupId'</w:t>
      </w:r>
    </w:p>
    <w:p w14:paraId="764D10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definition:</w:t>
      </w:r>
    </w:p>
    <w:p w14:paraId="058D17C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0D5DBF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leaderId:</w:t>
      </w:r>
    </w:p>
    <w:p w14:paraId="7764BF8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'TS29486_VAE_MessageDelivery.yaml#/components/schemas/V2xUeId'</w:t>
      </w:r>
    </w:p>
    <w:p w14:paraId="6F13FF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notifUri:</w:t>
      </w:r>
    </w:p>
    <w:p w14:paraId="6D3F7A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14:paraId="374D1A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duration:</w:t>
      </w:r>
    </w:p>
    <w:p w14:paraId="240C473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14:paraId="06149B9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5FA0BEF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4CA4FB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description: Set to true by the NF service consumer to request the VAE server to send a test notification as defined in clause 6.4.5.3. Set to false or omitted otherwise.</w:t>
      </w:r>
    </w:p>
    <w:p w14:paraId="5061C8D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5263EA3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5E1D9D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312BFBD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7F6A34C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2876F0C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groupId</w:t>
      </w:r>
    </w:p>
    <w:p w14:paraId="75FF2D1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definition</w:t>
      </w:r>
    </w:p>
    <w:p w14:paraId="5972042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leaderId</w:t>
      </w:r>
    </w:p>
    <w:p w14:paraId="06153D2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notifUri</w:t>
      </w:r>
    </w:p>
    <w:p w14:paraId="77D6FE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DynamicGroupNotification:</w:t>
      </w:r>
    </w:p>
    <w:p w14:paraId="1F458C24" w14:textId="7436DA43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 [AEM] 02-2021" w:date="2021-02-17T10:48:00Z"/>
          <w:rFonts w:ascii="Courier New" w:eastAsia="宋体" w:hAnsi="Courier New"/>
          <w:noProof/>
          <w:sz w:val="16"/>
        </w:rPr>
      </w:pPr>
      <w:ins w:id="144" w:author="Huawei [AEM] 02-2021" w:date="2021-02-17T10:48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45" w:author="Huawei [AEM] 02-2021" w:date="2021-02-17T11:09:00Z">
        <w:r w:rsidR="00EC4D45">
          <w:rPr>
            <w:rFonts w:ascii="Courier New" w:eastAsia="宋体" w:hAnsi="Courier New"/>
            <w:noProof/>
            <w:sz w:val="16"/>
          </w:rPr>
          <w:t>Represents a notification on</w:t>
        </w:r>
        <w:r w:rsidR="00EC4D45" w:rsidRPr="00EC4D45">
          <w:rPr>
            <w:rFonts w:ascii="Courier New" w:eastAsia="宋体" w:hAnsi="Courier New"/>
            <w:noProof/>
            <w:sz w:val="16"/>
          </w:rPr>
          <w:t xml:space="preserve"> the dynamic group information (i.e. group member joins or leaves)</w:t>
        </w:r>
      </w:ins>
      <w:ins w:id="146" w:author="Huawei [AEM] 02-2021" w:date="2021-02-17T10:48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0DE84A4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2375D38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7A404D5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resourceUri:</w:t>
      </w:r>
    </w:p>
    <w:p w14:paraId="0FE4BD8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</w:t>
      </w:r>
      <w:r w:rsidRPr="00D165C8">
        <w:rPr>
          <w:rFonts w:ascii="Courier New" w:eastAsia="宋体" w:hAnsi="Courier New"/>
          <w:sz w:val="16"/>
        </w:rPr>
        <w:t>$ref: 'TS29571_CommonData.yaml#/components/schemas/Uri'</w:t>
      </w:r>
    </w:p>
    <w:p w14:paraId="5547CEA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joinedUeIds:</w:t>
      </w:r>
    </w:p>
    <w:p w14:paraId="3ED03BC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type: array</w:t>
      </w:r>
    </w:p>
    <w:p w14:paraId="559324D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center" w:pos="4819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items:</w:t>
      </w:r>
    </w:p>
    <w:p w14:paraId="08F8AE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$ref: '</w:t>
      </w:r>
      <w:r w:rsidRPr="00D165C8">
        <w:rPr>
          <w:rFonts w:ascii="Courier New" w:eastAsia="宋体" w:hAnsi="Courier New"/>
          <w:noProof/>
          <w:sz w:val="16"/>
        </w:rPr>
        <w:t>TS29486_VAE_MessageDelivery.yaml#/components/schemas/V2xUeId</w:t>
      </w:r>
      <w:r w:rsidRPr="00D165C8">
        <w:rPr>
          <w:rFonts w:ascii="Courier New" w:eastAsia="宋体" w:hAnsi="Courier New"/>
          <w:sz w:val="16"/>
        </w:rPr>
        <w:t>'</w:t>
      </w:r>
    </w:p>
    <w:p w14:paraId="4748B4D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minItems: 1</w:t>
      </w:r>
    </w:p>
    <w:p w14:paraId="4B4F424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leftUeIds:</w:t>
      </w:r>
    </w:p>
    <w:p w14:paraId="3AAE55E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type: array</w:t>
      </w:r>
    </w:p>
    <w:p w14:paraId="4D22CDB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center" w:pos="4819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items:</w:t>
      </w:r>
    </w:p>
    <w:p w14:paraId="4B3AF24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  $ref: '</w:t>
      </w:r>
      <w:r w:rsidRPr="00D165C8">
        <w:rPr>
          <w:rFonts w:ascii="Courier New" w:eastAsia="宋体" w:hAnsi="Courier New"/>
          <w:noProof/>
          <w:sz w:val="16"/>
        </w:rPr>
        <w:t>TS29486_VAE_MessageDelivery.yaml#/components/schemas/V2xUeId</w:t>
      </w:r>
      <w:r w:rsidRPr="00D165C8">
        <w:rPr>
          <w:rFonts w:ascii="Courier New" w:eastAsia="宋体" w:hAnsi="Courier New"/>
          <w:sz w:val="16"/>
        </w:rPr>
        <w:t>'</w:t>
      </w:r>
    </w:p>
    <w:p w14:paraId="2F6D268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sz w:val="16"/>
        </w:rPr>
        <w:t xml:space="preserve">          minItems: 1</w:t>
      </w:r>
    </w:p>
    <w:p w14:paraId="096B93E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7F1612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resourceUri</w:t>
      </w:r>
    </w:p>
    <w:p w14:paraId="75EBAD5F" w14:textId="77777777" w:rsidR="00D165C8" w:rsidRPr="00D165C8" w:rsidRDefault="00D165C8" w:rsidP="00D165C8">
      <w:pPr>
        <w:rPr>
          <w:rFonts w:eastAsia="宋体"/>
        </w:rPr>
      </w:pPr>
      <w:bookmarkStart w:id="147" w:name="_Toc34035589"/>
      <w:bookmarkStart w:id="148" w:name="_Toc36037582"/>
      <w:bookmarkStart w:id="149" w:name="_Toc36037886"/>
      <w:bookmarkStart w:id="150" w:name="_Toc38877728"/>
      <w:bookmarkStart w:id="151" w:name="_Toc43199810"/>
      <w:bookmarkStart w:id="152" w:name="_Toc45132989"/>
      <w:bookmarkStart w:id="153" w:name="_Toc59015732"/>
    </w:p>
    <w:p w14:paraId="6D671A35" w14:textId="77777777" w:rsidR="00D165C8" w:rsidRPr="00FD3BBA" w:rsidRDefault="00D165C8" w:rsidP="00D16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C09190" w14:textId="77777777" w:rsidR="00D165C8" w:rsidRPr="00D165C8" w:rsidRDefault="00D165C8" w:rsidP="00D165C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D165C8">
        <w:rPr>
          <w:rFonts w:ascii="Arial" w:eastAsia="宋体" w:hAnsi="Arial"/>
          <w:sz w:val="36"/>
        </w:rPr>
        <w:t>A.6</w:t>
      </w:r>
      <w:r w:rsidRPr="00D165C8">
        <w:rPr>
          <w:rFonts w:ascii="Arial" w:eastAsia="宋体" w:hAnsi="Arial"/>
          <w:sz w:val="36"/>
        </w:rPr>
        <w:tab/>
        <w:t>VAE_ServiceContinuity API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529D045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openapi: 3.0.0</w:t>
      </w:r>
    </w:p>
    <w:p w14:paraId="6CBDA02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info:</w:t>
      </w:r>
    </w:p>
    <w:p w14:paraId="41B5EA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version: 1.0.0</w:t>
      </w:r>
    </w:p>
    <w:p w14:paraId="7AFAFDC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title: VAE_Service Continuity</w:t>
      </w:r>
    </w:p>
    <w:p w14:paraId="09E74A3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|</w:t>
      </w:r>
    </w:p>
    <w:p w14:paraId="0917B27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API for VAE Service Continuity Service</w:t>
      </w:r>
    </w:p>
    <w:p w14:paraId="6D25804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14:paraId="52B7EF5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756620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externalDocs:</w:t>
      </w:r>
    </w:p>
    <w:p w14:paraId="69F58E3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description: </w:t>
      </w:r>
      <w:r w:rsidRPr="00D165C8">
        <w:rPr>
          <w:rFonts w:ascii="Courier New" w:eastAsia="宋体" w:hAnsi="Courier New"/>
          <w:sz w:val="16"/>
        </w:rPr>
        <w:t>3GPP TS 29.486 V16.1.0</w:t>
      </w:r>
      <w:r w:rsidRPr="00D165C8">
        <w:rPr>
          <w:rFonts w:ascii="Courier New" w:eastAsia="宋体" w:hAnsi="Courier New"/>
          <w:noProof/>
          <w:sz w:val="16"/>
          <w:lang w:eastAsia="ko-KR"/>
        </w:rPr>
        <w:t xml:space="preserve"> V2X Application Enabler (</w:t>
      </w:r>
      <w:r w:rsidRPr="00D165C8">
        <w:rPr>
          <w:rFonts w:ascii="Courier New" w:eastAsia="宋体" w:hAnsi="Courier New"/>
          <w:noProof/>
          <w:sz w:val="16"/>
        </w:rPr>
        <w:t xml:space="preserve">VAE) 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  <w:r w:rsidRPr="00D165C8">
        <w:rPr>
          <w:rFonts w:ascii="Courier New" w:eastAsia="宋体" w:hAnsi="Courier New"/>
          <w:noProof/>
          <w:sz w:val="16"/>
        </w:rPr>
        <w:t>ervice</w:t>
      </w:r>
      <w:r w:rsidRPr="00D165C8">
        <w:rPr>
          <w:rFonts w:ascii="Courier New" w:eastAsia="宋体" w:hAnsi="Courier New" w:hint="eastAsia"/>
          <w:noProof/>
          <w:sz w:val="16"/>
          <w:lang w:eastAsia="zh-CN"/>
        </w:rPr>
        <w:t>s</w:t>
      </w:r>
    </w:p>
    <w:p w14:paraId="0C5DD7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url: 'http://www.3gpp.org/ftp/Specs/archive/29_series/29.486/'</w:t>
      </w:r>
    </w:p>
    <w:p w14:paraId="072BDA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security:</w:t>
      </w:r>
    </w:p>
    <w:p w14:paraId="386BB38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16D3224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3CD5D3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>servers:</w:t>
      </w:r>
    </w:p>
    <w:p w14:paraId="722A740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sv-SE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- url: '{apiRoot}/vae-service-continuity/v1'</w:t>
      </w:r>
    </w:p>
    <w:p w14:paraId="61B1F83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  <w:lang w:val="sv-SE"/>
        </w:rPr>
        <w:t xml:space="preserve">    </w:t>
      </w:r>
      <w:r w:rsidRPr="00D165C8">
        <w:rPr>
          <w:rFonts w:ascii="Courier New" w:eastAsia="宋体" w:hAnsi="Courier New"/>
          <w:noProof/>
          <w:sz w:val="16"/>
        </w:rPr>
        <w:t>variables:</w:t>
      </w:r>
    </w:p>
    <w:p w14:paraId="038D82A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apiRoot:</w:t>
      </w:r>
    </w:p>
    <w:p w14:paraId="66D9D4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4DAC985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description: apiRoot as defined in clause 4.4 of 3GPP TS 29.501</w:t>
      </w:r>
    </w:p>
    <w:p w14:paraId="715CEF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paths:</w:t>
      </w:r>
    </w:p>
    <w:p w14:paraId="156121B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/geo-areas/{geoId}:</w:t>
      </w:r>
    </w:p>
    <w:p w14:paraId="4A58496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get:</w:t>
      </w:r>
    </w:p>
    <w:p w14:paraId="38056E1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summary: VAE service continuity query service operation</w:t>
      </w:r>
    </w:p>
    <w:p w14:paraId="435CD7C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tags:</w:t>
      </w:r>
    </w:p>
    <w:p w14:paraId="5BCF817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Individual geographical area (Document)</w:t>
      </w:r>
    </w:p>
    <w:p w14:paraId="42A7136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operationId: QueryServiceContinuity</w:t>
      </w:r>
    </w:p>
    <w:p w14:paraId="1E9FB6A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parameters:</w:t>
      </w:r>
    </w:p>
    <w:p w14:paraId="702ED78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geoId</w:t>
      </w:r>
    </w:p>
    <w:p w14:paraId="500FD62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path</w:t>
      </w:r>
    </w:p>
    <w:p w14:paraId="0A9743F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 geographical area</w:t>
      </w:r>
    </w:p>
    <w:p w14:paraId="68169A7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62FC0B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3101C4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BD8E15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service-id</w:t>
      </w:r>
    </w:p>
    <w:p w14:paraId="3A4A71D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query</w:t>
      </w:r>
    </w:p>
    <w:p w14:paraId="54FF3D9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Identifier of a V2X service</w:t>
      </w:r>
    </w:p>
    <w:p w14:paraId="5EEBCC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71C149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2B4D8E1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lastRenderedPageBreak/>
        <w:t xml:space="preserve">            $ref: 'TS29486_VAE_MessageDelivery.yaml#/components/schemas/V2x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</w:t>
      </w:r>
      <w:r w:rsidRPr="00D165C8">
        <w:rPr>
          <w:rFonts w:ascii="Courier New" w:eastAsia="宋体" w:hAnsi="Courier New"/>
          <w:noProof/>
          <w:sz w:val="16"/>
        </w:rPr>
        <w:t>Id'</w:t>
      </w:r>
    </w:p>
    <w:p w14:paraId="5951B20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name: supp-feat</w:t>
      </w:r>
    </w:p>
    <w:p w14:paraId="2E284316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in: query</w:t>
      </w:r>
    </w:p>
    <w:p w14:paraId="59A27CD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To filter irrelevant responses related to unsupported features</w:t>
      </w:r>
    </w:p>
    <w:p w14:paraId="499BC9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schema:</w:t>
      </w:r>
    </w:p>
    <w:p w14:paraId="787CD11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$ref: 'TS29571_CommonData.yaml#/components/schemas/SupportedFeatures'</w:t>
      </w:r>
    </w:p>
    <w:p w14:paraId="676F13C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responses:</w:t>
      </w:r>
    </w:p>
    <w:p w14:paraId="2B55EB9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'200':</w:t>
      </w:r>
    </w:p>
    <w:p w14:paraId="1A3BF2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description: OK. Resource representation is returned</w:t>
      </w:r>
    </w:p>
    <w:p w14:paraId="08C749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content:</w:t>
      </w:r>
    </w:p>
    <w:p w14:paraId="604A25E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179BFE6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67AC0A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    $ref: '#/components/schemas/V2xServiceInfo'</w:t>
      </w:r>
    </w:p>
    <w:p w14:paraId="3E3EAD33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'400':</w:t>
      </w:r>
    </w:p>
    <w:p w14:paraId="05875D2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14:paraId="350CD8D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'401':</w:t>
      </w:r>
    </w:p>
    <w:p w14:paraId="48E8654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14:paraId="1681800D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'403':</w:t>
      </w:r>
    </w:p>
    <w:p w14:paraId="011A3BD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14:paraId="6676FED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'404':</w:t>
      </w:r>
    </w:p>
    <w:p w14:paraId="7E1ABC51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14:paraId="62B768A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'406':</w:t>
      </w:r>
    </w:p>
    <w:p w14:paraId="3136F15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'TS29571_CommonData.yaml#/components/responses/406'</w:t>
      </w:r>
    </w:p>
    <w:p w14:paraId="23D55732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'429':</w:t>
      </w:r>
    </w:p>
    <w:p w14:paraId="4A7EE2A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14:paraId="00CA9B3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'500':</w:t>
      </w:r>
    </w:p>
    <w:p w14:paraId="77B1E97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14:paraId="7F57766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'503':</w:t>
      </w:r>
    </w:p>
    <w:p w14:paraId="5966BE9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14:paraId="55AB5B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default:</w:t>
      </w:r>
    </w:p>
    <w:p w14:paraId="29E184B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14:paraId="4BACD35E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>components:</w:t>
      </w:r>
    </w:p>
    <w:p w14:paraId="40359F2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securitySchemes:</w:t>
      </w:r>
    </w:p>
    <w:p w14:paraId="64278B7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5C1EF89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oauth2</w:t>
      </w:r>
    </w:p>
    <w:p w14:paraId="2B33FCA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flows: </w:t>
      </w:r>
    </w:p>
    <w:p w14:paraId="0470117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clientCredentials: </w:t>
      </w:r>
    </w:p>
    <w:p w14:paraId="5A5B060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710327C9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D165C8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211A43C8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schemas:</w:t>
      </w:r>
    </w:p>
    <w:p w14:paraId="07A7099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V2xServiceInfo:</w:t>
      </w:r>
    </w:p>
    <w:p w14:paraId="4A1E0AA8" w14:textId="221B678A" w:rsidR="006361EC" w:rsidRPr="00D165C8" w:rsidRDefault="006361EC" w:rsidP="006361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 [AEM] 02-2021" w:date="2021-02-17T10:48:00Z"/>
          <w:rFonts w:ascii="Courier New" w:eastAsia="宋体" w:hAnsi="Courier New"/>
          <w:noProof/>
          <w:sz w:val="16"/>
        </w:rPr>
      </w:pPr>
      <w:ins w:id="155" w:author="Huawei [AEM] 02-2021" w:date="2021-02-17T10:48:00Z">
        <w:r>
          <w:rPr>
            <w:rFonts w:ascii="Courier New" w:eastAsia="宋体" w:hAnsi="Courier New"/>
            <w:noProof/>
            <w:sz w:val="16"/>
          </w:rPr>
          <w:t xml:space="preserve">      </w:t>
        </w:r>
        <w:r w:rsidRPr="00D165C8">
          <w:rPr>
            <w:rFonts w:ascii="Courier New" w:eastAsia="宋体" w:hAnsi="Courier New"/>
            <w:noProof/>
            <w:sz w:val="16"/>
          </w:rPr>
          <w:t xml:space="preserve">description: </w:t>
        </w:r>
      </w:ins>
      <w:ins w:id="156" w:author="Huawei [AEM] 02-2021" w:date="2021-02-17T11:10:00Z">
        <w:r w:rsidR="00BD3682">
          <w:rPr>
            <w:rFonts w:ascii="Courier New" w:eastAsia="宋体" w:hAnsi="Courier New"/>
            <w:noProof/>
            <w:sz w:val="16"/>
          </w:rPr>
          <w:t>Represents a</w:t>
        </w:r>
        <w:r w:rsidR="00BD3682" w:rsidRPr="00BD3682">
          <w:rPr>
            <w:rFonts w:ascii="Courier New" w:eastAsia="宋体" w:hAnsi="Courier New"/>
            <w:noProof/>
            <w:sz w:val="16"/>
          </w:rPr>
          <w:t xml:space="preserve">n individual geographical area resource including the designated V2X service </w:t>
        </w:r>
        <w:r w:rsidR="00961EAF">
          <w:rPr>
            <w:rFonts w:ascii="Courier New" w:eastAsia="宋体" w:hAnsi="Courier New"/>
            <w:noProof/>
            <w:sz w:val="16"/>
          </w:rPr>
          <w:t>identifier</w:t>
        </w:r>
      </w:ins>
      <w:ins w:id="157" w:author="Huawei [AEM] 02-2021" w:date="2021-02-17T10:48:00Z">
        <w:r w:rsidRPr="00D165C8">
          <w:rPr>
            <w:rFonts w:ascii="Courier New" w:eastAsia="宋体" w:hAnsi="Courier New"/>
            <w:noProof/>
            <w:sz w:val="16"/>
          </w:rPr>
          <w:t>.</w:t>
        </w:r>
      </w:ins>
    </w:p>
    <w:p w14:paraId="2E2735E7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type: object</w:t>
      </w:r>
    </w:p>
    <w:p w14:paraId="314BAF2B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properties:</w:t>
      </w:r>
    </w:p>
    <w:p w14:paraId="3F8BCCB4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serviceIds:</w:t>
      </w:r>
    </w:p>
    <w:p w14:paraId="7138E53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EBD4D70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items:</w:t>
      </w:r>
    </w:p>
    <w:p w14:paraId="2F5083D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  $ref: 'TS29486_VAE_MessageDelivery.yaml#/components/schemas/V2x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</w:t>
      </w:r>
      <w:r w:rsidRPr="00D165C8">
        <w:rPr>
          <w:rFonts w:ascii="Courier New" w:eastAsia="宋体" w:hAnsi="Courier New"/>
          <w:noProof/>
          <w:sz w:val="16"/>
        </w:rPr>
        <w:t>Id'</w:t>
      </w:r>
    </w:p>
    <w:p w14:paraId="3EDF0495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CBF9F6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suppFeat:</w:t>
      </w:r>
    </w:p>
    <w:p w14:paraId="2E53BD2A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5D8CC04F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required:</w:t>
      </w:r>
    </w:p>
    <w:p w14:paraId="7BBA7E8C" w14:textId="77777777" w:rsidR="00D165C8" w:rsidRPr="00D165C8" w:rsidRDefault="00D165C8" w:rsidP="00D16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165C8">
        <w:rPr>
          <w:rFonts w:ascii="Courier New" w:eastAsia="宋体" w:hAnsi="Courier New"/>
          <w:noProof/>
          <w:sz w:val="16"/>
        </w:rPr>
        <w:t xml:space="preserve">        - </w:t>
      </w:r>
      <w:r w:rsidRPr="00D165C8">
        <w:rPr>
          <w:rFonts w:ascii="Courier New" w:eastAsia="宋体" w:hAnsi="Courier New"/>
          <w:noProof/>
          <w:sz w:val="16"/>
          <w:lang w:eastAsia="zh-CN"/>
        </w:rPr>
        <w:t>serviceIds</w:t>
      </w:r>
    </w:p>
    <w:p w14:paraId="4A6F60F0" w14:textId="77777777" w:rsidR="00C919D9" w:rsidRPr="00D165C8" w:rsidRDefault="00C919D9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8AED5" w14:textId="77777777" w:rsidR="00D16AE0" w:rsidRDefault="00D16AE0">
      <w:r>
        <w:separator/>
      </w:r>
    </w:p>
  </w:endnote>
  <w:endnote w:type="continuationSeparator" w:id="0">
    <w:p w14:paraId="6E977BA9" w14:textId="77777777" w:rsidR="00D16AE0" w:rsidRDefault="00D1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71181" w14:textId="77777777" w:rsidR="00D16AE0" w:rsidRDefault="00D16AE0">
      <w:r>
        <w:separator/>
      </w:r>
    </w:p>
  </w:footnote>
  <w:footnote w:type="continuationSeparator" w:id="0">
    <w:p w14:paraId="106AC67C" w14:textId="77777777" w:rsidR="00D16AE0" w:rsidRDefault="00D16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  <w15:person w15:author="Huawei [AEM] 02-2021 - r1">
    <w15:presenceInfo w15:providerId="None" w15:userId="Huawei [AEM] 02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3FA4"/>
    <w:rsid w:val="00004CEE"/>
    <w:rsid w:val="00006B98"/>
    <w:rsid w:val="00007FE6"/>
    <w:rsid w:val="000101C7"/>
    <w:rsid w:val="000124FB"/>
    <w:rsid w:val="00014947"/>
    <w:rsid w:val="00015C3F"/>
    <w:rsid w:val="0001748E"/>
    <w:rsid w:val="000211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2316"/>
    <w:rsid w:val="000C5439"/>
    <w:rsid w:val="000D2F55"/>
    <w:rsid w:val="000D342E"/>
    <w:rsid w:val="000D381D"/>
    <w:rsid w:val="000D3FEE"/>
    <w:rsid w:val="000D4E16"/>
    <w:rsid w:val="000D6CEC"/>
    <w:rsid w:val="000E169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17B53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477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258D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ABE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A2D"/>
    <w:rsid w:val="00320B2C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5B45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765A"/>
    <w:rsid w:val="004B787A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3FA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61EC"/>
    <w:rsid w:val="006404EB"/>
    <w:rsid w:val="00643E22"/>
    <w:rsid w:val="00643E71"/>
    <w:rsid w:val="00644511"/>
    <w:rsid w:val="00653562"/>
    <w:rsid w:val="00653BAC"/>
    <w:rsid w:val="0065452A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659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788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2FF"/>
    <w:rsid w:val="008459A1"/>
    <w:rsid w:val="00851D19"/>
    <w:rsid w:val="00861CD6"/>
    <w:rsid w:val="0086332A"/>
    <w:rsid w:val="00863622"/>
    <w:rsid w:val="008658AA"/>
    <w:rsid w:val="00866A88"/>
    <w:rsid w:val="008749E1"/>
    <w:rsid w:val="00875D57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1A5C"/>
    <w:rsid w:val="008E29B9"/>
    <w:rsid w:val="008E4C33"/>
    <w:rsid w:val="008E5793"/>
    <w:rsid w:val="008F06E3"/>
    <w:rsid w:val="008F2111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4F2B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3E6"/>
    <w:rsid w:val="009F59D4"/>
    <w:rsid w:val="009F6370"/>
    <w:rsid w:val="009F657C"/>
    <w:rsid w:val="00A00600"/>
    <w:rsid w:val="00A01758"/>
    <w:rsid w:val="00A03A9C"/>
    <w:rsid w:val="00A05E35"/>
    <w:rsid w:val="00A06BCD"/>
    <w:rsid w:val="00A0732E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6BCF"/>
    <w:rsid w:val="00B032CF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6F84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3682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6AE0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526C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1FFD"/>
    <w:rsid w:val="00E93E3D"/>
    <w:rsid w:val="00E94B10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03C6D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8D1"/>
    <w:rsid w:val="00FD3EF8"/>
    <w:rsid w:val="00FD4C38"/>
    <w:rsid w:val="00FD52C4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5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C6BC9-7A56-450A-937C-252AFDC8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6822</Words>
  <Characters>38886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02-2021 - r1</cp:lastModifiedBy>
  <cp:revision>3</cp:revision>
  <cp:lastPrinted>1899-12-31T23:00:00Z</cp:lastPrinted>
  <dcterms:created xsi:type="dcterms:W3CDTF">2021-02-26T21:58:00Z</dcterms:created>
  <dcterms:modified xsi:type="dcterms:W3CDTF">2021-02-26T21:59:00Z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